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6E3C" w:rsidRDefault="003821A0">
      <w:pPr>
        <w:pStyle w:val="CRCoverPage"/>
        <w:tabs>
          <w:tab w:val="right" w:pos="9639"/>
        </w:tabs>
        <w:spacing w:after="0"/>
        <w:rPr>
          <w:b/>
          <w:i/>
          <w:sz w:val="28"/>
          <w:lang w:val="en-US"/>
        </w:rPr>
      </w:pPr>
      <w:r>
        <w:rPr>
          <w:b/>
          <w:sz w:val="24"/>
        </w:rPr>
        <w:t>3GPP TSG-RAN WG1 Meeting #112bis-e</w:t>
      </w:r>
      <w:r>
        <w:rPr>
          <w:b/>
          <w:i/>
          <w:sz w:val="28"/>
        </w:rPr>
        <w:tab/>
      </w:r>
      <w:r>
        <w:rPr>
          <w:b/>
          <w:sz w:val="28"/>
          <w:lang w:val="en-US"/>
        </w:rPr>
        <w:t>R1-2303388</w:t>
      </w:r>
    </w:p>
    <w:p w:rsidR="00BD6E3C" w:rsidRDefault="003821A0">
      <w:pPr>
        <w:pStyle w:val="CRCoverPage"/>
        <w:outlineLvl w:val="0"/>
        <w:rPr>
          <w:b/>
          <w:sz w:val="24"/>
        </w:rPr>
      </w:pPr>
      <w:r>
        <w:rPr>
          <w:b/>
          <w:sz w:val="24"/>
        </w:rPr>
        <w:t>e-Meeting, April 17</w:t>
      </w:r>
      <w:r>
        <w:rPr>
          <w:b/>
          <w:sz w:val="24"/>
          <w:vertAlign w:val="superscript"/>
        </w:rPr>
        <w:t>th</w:t>
      </w:r>
      <w:r>
        <w:rPr>
          <w:b/>
          <w:sz w:val="24"/>
        </w:rPr>
        <w:t xml:space="preserve"> – April 26</w:t>
      </w:r>
      <w:r>
        <w:rPr>
          <w:b/>
          <w:sz w:val="24"/>
          <w:vertAlign w:val="superscript"/>
        </w:rPr>
        <w:t>th</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6E3C">
        <w:tc>
          <w:tcPr>
            <w:tcW w:w="9641" w:type="dxa"/>
            <w:gridSpan w:val="9"/>
            <w:tcBorders>
              <w:top w:val="single" w:sz="4" w:space="0" w:color="auto"/>
              <w:left w:val="single" w:sz="4" w:space="0" w:color="auto"/>
              <w:right w:val="single" w:sz="4" w:space="0" w:color="auto"/>
            </w:tcBorders>
          </w:tcPr>
          <w:p w:rsidR="00BD6E3C" w:rsidRDefault="003821A0">
            <w:pPr>
              <w:pStyle w:val="CRCoverPage"/>
              <w:spacing w:after="0"/>
              <w:jc w:val="right"/>
              <w:rPr>
                <w:i/>
              </w:rPr>
            </w:pPr>
            <w:r>
              <w:rPr>
                <w:i/>
                <w:sz w:val="14"/>
              </w:rPr>
              <w:t>CR-Form-v12.2</w:t>
            </w:r>
          </w:p>
        </w:tc>
      </w:tr>
      <w:tr w:rsidR="00BD6E3C">
        <w:tc>
          <w:tcPr>
            <w:tcW w:w="9641" w:type="dxa"/>
            <w:gridSpan w:val="9"/>
            <w:tcBorders>
              <w:left w:val="single" w:sz="4" w:space="0" w:color="auto"/>
              <w:right w:val="single" w:sz="4" w:space="0" w:color="auto"/>
            </w:tcBorders>
          </w:tcPr>
          <w:p w:rsidR="00BD6E3C" w:rsidRDefault="003821A0">
            <w:pPr>
              <w:pStyle w:val="CRCoverPage"/>
              <w:spacing w:after="0"/>
              <w:jc w:val="center"/>
            </w:pPr>
            <w:r>
              <w:rPr>
                <w:b/>
                <w:sz w:val="32"/>
              </w:rPr>
              <w:t>CHANGE REQUEST</w:t>
            </w:r>
          </w:p>
        </w:tc>
      </w:tr>
      <w:tr w:rsidR="00BD6E3C">
        <w:tc>
          <w:tcPr>
            <w:tcW w:w="9641" w:type="dxa"/>
            <w:gridSpan w:val="9"/>
            <w:tcBorders>
              <w:left w:val="single" w:sz="4" w:space="0" w:color="auto"/>
              <w:right w:val="single" w:sz="4" w:space="0" w:color="auto"/>
            </w:tcBorders>
          </w:tcPr>
          <w:p w:rsidR="00BD6E3C" w:rsidRDefault="00BD6E3C">
            <w:pPr>
              <w:pStyle w:val="CRCoverPage"/>
              <w:spacing w:after="0"/>
              <w:rPr>
                <w:sz w:val="8"/>
                <w:szCs w:val="8"/>
              </w:rPr>
            </w:pPr>
          </w:p>
        </w:tc>
      </w:tr>
      <w:tr w:rsidR="00BD6E3C">
        <w:tc>
          <w:tcPr>
            <w:tcW w:w="142" w:type="dxa"/>
            <w:tcBorders>
              <w:left w:val="single" w:sz="4" w:space="0" w:color="auto"/>
            </w:tcBorders>
          </w:tcPr>
          <w:p w:rsidR="00BD6E3C" w:rsidRDefault="00BD6E3C">
            <w:pPr>
              <w:pStyle w:val="CRCoverPage"/>
              <w:spacing w:after="0"/>
              <w:jc w:val="right"/>
            </w:pPr>
          </w:p>
        </w:tc>
        <w:tc>
          <w:tcPr>
            <w:tcW w:w="1559" w:type="dxa"/>
            <w:shd w:val="pct30" w:color="FFFF00" w:fill="auto"/>
          </w:tcPr>
          <w:p w:rsidR="00BD6E3C" w:rsidRDefault="003821A0">
            <w:pPr>
              <w:pStyle w:val="CRCoverPage"/>
              <w:spacing w:after="0"/>
              <w:jc w:val="center"/>
              <w:rPr>
                <w:b/>
                <w:sz w:val="28"/>
              </w:rPr>
            </w:pPr>
            <w:r>
              <w:rPr>
                <w:b/>
                <w:sz w:val="28"/>
              </w:rPr>
              <w:t>38.213</w:t>
            </w:r>
          </w:p>
        </w:tc>
        <w:tc>
          <w:tcPr>
            <w:tcW w:w="709" w:type="dxa"/>
          </w:tcPr>
          <w:p w:rsidR="00BD6E3C" w:rsidRDefault="003821A0">
            <w:pPr>
              <w:pStyle w:val="CRCoverPage"/>
              <w:spacing w:after="0"/>
              <w:jc w:val="center"/>
            </w:pPr>
            <w:r>
              <w:rPr>
                <w:b/>
                <w:sz w:val="28"/>
              </w:rPr>
              <w:t>CR</w:t>
            </w:r>
          </w:p>
        </w:tc>
        <w:tc>
          <w:tcPr>
            <w:tcW w:w="1276" w:type="dxa"/>
            <w:shd w:val="pct30" w:color="FFFF00" w:fill="auto"/>
          </w:tcPr>
          <w:p w:rsidR="00BD6E3C" w:rsidRDefault="003821A0">
            <w:pPr>
              <w:pStyle w:val="CRCoverPage"/>
              <w:spacing w:after="0"/>
              <w:jc w:val="center"/>
              <w:rPr>
                <w:lang w:eastAsia="zh-CN"/>
              </w:rPr>
            </w:pPr>
            <w:r>
              <w:rPr>
                <w:b/>
                <w:color w:val="FF0000"/>
                <w:sz w:val="28"/>
              </w:rPr>
              <w:t>[DRAFT]</w:t>
            </w:r>
          </w:p>
        </w:tc>
        <w:tc>
          <w:tcPr>
            <w:tcW w:w="709" w:type="dxa"/>
          </w:tcPr>
          <w:p w:rsidR="00BD6E3C" w:rsidRDefault="003821A0">
            <w:pPr>
              <w:pStyle w:val="CRCoverPage"/>
              <w:tabs>
                <w:tab w:val="right" w:pos="625"/>
              </w:tabs>
              <w:spacing w:after="0"/>
              <w:jc w:val="center"/>
            </w:pPr>
            <w:r>
              <w:rPr>
                <w:b/>
                <w:bCs/>
                <w:sz w:val="28"/>
              </w:rPr>
              <w:t>rev</w:t>
            </w:r>
          </w:p>
        </w:tc>
        <w:tc>
          <w:tcPr>
            <w:tcW w:w="992" w:type="dxa"/>
            <w:shd w:val="pct30" w:color="FFFF00" w:fill="auto"/>
          </w:tcPr>
          <w:p w:rsidR="00BD6E3C" w:rsidRDefault="003821A0">
            <w:pPr>
              <w:pStyle w:val="CRCoverPage"/>
              <w:spacing w:after="0"/>
              <w:jc w:val="center"/>
              <w:rPr>
                <w:b/>
              </w:rPr>
            </w:pPr>
            <w:r>
              <w:rPr>
                <w:b/>
                <w:sz w:val="28"/>
              </w:rPr>
              <w:t>-</w:t>
            </w:r>
          </w:p>
        </w:tc>
        <w:tc>
          <w:tcPr>
            <w:tcW w:w="2410" w:type="dxa"/>
          </w:tcPr>
          <w:p w:rsidR="00BD6E3C" w:rsidRDefault="003821A0">
            <w:pPr>
              <w:pStyle w:val="CRCoverPage"/>
              <w:tabs>
                <w:tab w:val="right" w:pos="1825"/>
              </w:tabs>
              <w:spacing w:after="0"/>
              <w:jc w:val="center"/>
            </w:pPr>
            <w:r>
              <w:rPr>
                <w:b/>
                <w:sz w:val="28"/>
                <w:szCs w:val="28"/>
              </w:rPr>
              <w:t>Current version:</w:t>
            </w:r>
          </w:p>
        </w:tc>
        <w:tc>
          <w:tcPr>
            <w:tcW w:w="1701" w:type="dxa"/>
            <w:shd w:val="pct30" w:color="FFFF00" w:fill="auto"/>
          </w:tcPr>
          <w:p w:rsidR="00BD6E3C" w:rsidRDefault="003821A0">
            <w:pPr>
              <w:pStyle w:val="CRCoverPage"/>
              <w:spacing w:after="0"/>
              <w:jc w:val="center"/>
              <w:rPr>
                <w:sz w:val="28"/>
                <w:lang w:eastAsia="zh-CN"/>
              </w:rPr>
            </w:pPr>
            <w:r>
              <w:rPr>
                <w:b/>
                <w:sz w:val="28"/>
              </w:rPr>
              <w:t>17.5.0</w:t>
            </w:r>
          </w:p>
        </w:tc>
        <w:tc>
          <w:tcPr>
            <w:tcW w:w="143" w:type="dxa"/>
            <w:tcBorders>
              <w:right w:val="single" w:sz="4" w:space="0" w:color="auto"/>
            </w:tcBorders>
          </w:tcPr>
          <w:p w:rsidR="00BD6E3C" w:rsidRDefault="00BD6E3C">
            <w:pPr>
              <w:pStyle w:val="CRCoverPage"/>
              <w:spacing w:after="0"/>
            </w:pPr>
          </w:p>
        </w:tc>
      </w:tr>
      <w:tr w:rsidR="00BD6E3C">
        <w:tc>
          <w:tcPr>
            <w:tcW w:w="9641" w:type="dxa"/>
            <w:gridSpan w:val="9"/>
            <w:tcBorders>
              <w:left w:val="single" w:sz="4" w:space="0" w:color="auto"/>
              <w:right w:val="single" w:sz="4" w:space="0" w:color="auto"/>
            </w:tcBorders>
          </w:tcPr>
          <w:p w:rsidR="00BD6E3C" w:rsidRDefault="00BD6E3C">
            <w:pPr>
              <w:pStyle w:val="CRCoverPage"/>
              <w:spacing w:after="0"/>
            </w:pPr>
          </w:p>
        </w:tc>
      </w:tr>
      <w:tr w:rsidR="00BD6E3C">
        <w:tc>
          <w:tcPr>
            <w:tcW w:w="9641" w:type="dxa"/>
            <w:gridSpan w:val="9"/>
            <w:tcBorders>
              <w:top w:val="single" w:sz="4" w:space="0" w:color="auto"/>
            </w:tcBorders>
          </w:tcPr>
          <w:p w:rsidR="00BD6E3C" w:rsidRDefault="003821A0">
            <w:pPr>
              <w:pStyle w:val="CRCoverPage"/>
              <w:spacing w:after="0"/>
              <w:jc w:val="center"/>
              <w:rPr>
                <w:rFonts w:cs="Arial"/>
                <w:i/>
              </w:rPr>
            </w:pPr>
            <w:r>
              <w:rPr>
                <w:rFonts w:cs="Arial"/>
                <w:i/>
              </w:rPr>
              <w:t xml:space="preserve">For </w:t>
            </w:r>
            <w:hyperlink r:id="rId10" w:anchor="_blank" w:history="1">
              <w:r>
                <w:rPr>
                  <w:rStyle w:val="affd"/>
                  <w:rFonts w:cs="Arial"/>
                  <w:b/>
                  <w:i/>
                  <w:color w:val="FF0000"/>
                </w:rPr>
                <w:t>HE</w:t>
              </w:r>
              <w:bookmarkStart w:id="0" w:name="_Hlt497126619"/>
              <w:r>
                <w:rPr>
                  <w:rStyle w:val="affd"/>
                  <w:rFonts w:cs="Arial"/>
                  <w:b/>
                  <w:i/>
                  <w:color w:val="FF0000"/>
                </w:rPr>
                <w:t>L</w:t>
              </w:r>
              <w:bookmarkEnd w:id="0"/>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d"/>
                  <w:rFonts w:cs="Arial"/>
                  <w:i/>
                </w:rPr>
                <w:t>http://www.3gpp.org/Change-Requests</w:t>
              </w:r>
            </w:hyperlink>
            <w:r>
              <w:rPr>
                <w:rFonts w:cs="Arial"/>
                <w:i/>
              </w:rPr>
              <w:t>.</w:t>
            </w:r>
          </w:p>
        </w:tc>
      </w:tr>
      <w:tr w:rsidR="00BD6E3C">
        <w:tc>
          <w:tcPr>
            <w:tcW w:w="9641" w:type="dxa"/>
            <w:gridSpan w:val="9"/>
          </w:tcPr>
          <w:p w:rsidR="00BD6E3C" w:rsidRDefault="00BD6E3C">
            <w:pPr>
              <w:pStyle w:val="CRCoverPage"/>
              <w:spacing w:after="0"/>
              <w:rPr>
                <w:sz w:val="8"/>
                <w:szCs w:val="8"/>
              </w:rPr>
            </w:pPr>
          </w:p>
        </w:tc>
      </w:tr>
    </w:tbl>
    <w:p w:rsidR="00BD6E3C" w:rsidRDefault="00BD6E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6E3C">
        <w:tc>
          <w:tcPr>
            <w:tcW w:w="2835" w:type="dxa"/>
          </w:tcPr>
          <w:p w:rsidR="00BD6E3C" w:rsidRDefault="003821A0">
            <w:pPr>
              <w:pStyle w:val="CRCoverPage"/>
              <w:tabs>
                <w:tab w:val="right" w:pos="2751"/>
              </w:tabs>
              <w:spacing w:after="0"/>
              <w:rPr>
                <w:b/>
                <w:i/>
              </w:rPr>
            </w:pPr>
            <w:r>
              <w:rPr>
                <w:b/>
                <w:i/>
              </w:rPr>
              <w:t>Proposed change affects:</w:t>
            </w:r>
          </w:p>
        </w:tc>
        <w:tc>
          <w:tcPr>
            <w:tcW w:w="1418" w:type="dxa"/>
          </w:tcPr>
          <w:p w:rsidR="00BD6E3C" w:rsidRDefault="003821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6E3C" w:rsidRDefault="00BD6E3C">
            <w:pPr>
              <w:pStyle w:val="CRCoverPage"/>
              <w:spacing w:after="0"/>
              <w:jc w:val="center"/>
              <w:rPr>
                <w:b/>
                <w:caps/>
              </w:rPr>
            </w:pPr>
          </w:p>
        </w:tc>
        <w:tc>
          <w:tcPr>
            <w:tcW w:w="709" w:type="dxa"/>
            <w:tcBorders>
              <w:left w:val="single" w:sz="4" w:space="0" w:color="auto"/>
            </w:tcBorders>
          </w:tcPr>
          <w:p w:rsidR="00BD6E3C" w:rsidRDefault="003821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6E3C" w:rsidRDefault="003821A0">
            <w:pPr>
              <w:pStyle w:val="CRCoverPage"/>
              <w:spacing w:after="0"/>
              <w:jc w:val="center"/>
              <w:rPr>
                <w:b/>
                <w:caps/>
                <w:lang w:eastAsia="zh-CN"/>
              </w:rPr>
            </w:pPr>
            <w:r>
              <w:rPr>
                <w:rFonts w:hint="eastAsia"/>
                <w:b/>
                <w:caps/>
                <w:lang w:eastAsia="zh-CN"/>
              </w:rPr>
              <w:t>X</w:t>
            </w:r>
          </w:p>
        </w:tc>
        <w:tc>
          <w:tcPr>
            <w:tcW w:w="2126" w:type="dxa"/>
          </w:tcPr>
          <w:p w:rsidR="00BD6E3C" w:rsidRDefault="003821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6E3C" w:rsidRDefault="003821A0">
            <w:pPr>
              <w:pStyle w:val="CRCoverPage"/>
              <w:spacing w:after="0"/>
              <w:jc w:val="center"/>
              <w:rPr>
                <w:b/>
                <w:caps/>
                <w:lang w:eastAsia="zh-CN"/>
              </w:rPr>
            </w:pPr>
            <w:r>
              <w:rPr>
                <w:rFonts w:hint="eastAsia"/>
                <w:b/>
                <w:caps/>
                <w:lang w:eastAsia="zh-CN"/>
              </w:rPr>
              <w:t>x</w:t>
            </w:r>
          </w:p>
        </w:tc>
        <w:tc>
          <w:tcPr>
            <w:tcW w:w="1418" w:type="dxa"/>
            <w:tcBorders>
              <w:left w:val="nil"/>
            </w:tcBorders>
          </w:tcPr>
          <w:p w:rsidR="00BD6E3C" w:rsidRDefault="003821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6E3C" w:rsidRDefault="00BD6E3C">
            <w:pPr>
              <w:pStyle w:val="CRCoverPage"/>
              <w:spacing w:after="0"/>
              <w:jc w:val="center"/>
              <w:rPr>
                <w:b/>
                <w:bCs/>
                <w:caps/>
              </w:rPr>
            </w:pPr>
          </w:p>
        </w:tc>
      </w:tr>
    </w:tbl>
    <w:p w:rsidR="00BD6E3C" w:rsidRDefault="00BD6E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6E3C">
        <w:tc>
          <w:tcPr>
            <w:tcW w:w="9640" w:type="dxa"/>
            <w:gridSpan w:val="11"/>
          </w:tcPr>
          <w:p w:rsidR="00BD6E3C" w:rsidRDefault="00BD6E3C">
            <w:pPr>
              <w:pStyle w:val="CRCoverPage"/>
              <w:spacing w:after="0"/>
              <w:rPr>
                <w:sz w:val="8"/>
                <w:szCs w:val="8"/>
              </w:rPr>
            </w:pPr>
          </w:p>
        </w:tc>
      </w:tr>
      <w:tr w:rsidR="00BD6E3C">
        <w:tc>
          <w:tcPr>
            <w:tcW w:w="1843" w:type="dxa"/>
            <w:tcBorders>
              <w:top w:val="single" w:sz="4" w:space="0" w:color="auto"/>
              <w:left w:val="single" w:sz="4" w:space="0" w:color="auto"/>
            </w:tcBorders>
          </w:tcPr>
          <w:p w:rsidR="00BD6E3C" w:rsidRDefault="003821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D6E3C" w:rsidRDefault="003821A0">
            <w:pPr>
              <w:pStyle w:val="CRCoverPage"/>
              <w:spacing w:after="0"/>
              <w:ind w:left="100"/>
            </w:pPr>
            <w:r>
              <w:t xml:space="preserve">Draft CR </w:t>
            </w:r>
            <w:r>
              <w:t xml:space="preserve">on HARQ-ACK multiplexed in </w:t>
            </w:r>
            <w:proofErr w:type="gramStart"/>
            <w:r>
              <w:t>PUSCH  for</w:t>
            </w:r>
            <w:proofErr w:type="gramEnd"/>
            <w:r>
              <w:t xml:space="preserve"> MBS</w:t>
            </w:r>
          </w:p>
        </w:tc>
      </w:tr>
      <w:tr w:rsidR="00BD6E3C">
        <w:tc>
          <w:tcPr>
            <w:tcW w:w="1843" w:type="dxa"/>
            <w:tcBorders>
              <w:left w:val="single" w:sz="4" w:space="0" w:color="auto"/>
            </w:tcBorders>
          </w:tcPr>
          <w:p w:rsidR="00BD6E3C" w:rsidRDefault="00BD6E3C">
            <w:pPr>
              <w:pStyle w:val="CRCoverPage"/>
              <w:spacing w:after="0"/>
              <w:rPr>
                <w:b/>
                <w:i/>
                <w:sz w:val="8"/>
                <w:szCs w:val="8"/>
              </w:rPr>
            </w:pPr>
          </w:p>
        </w:tc>
        <w:tc>
          <w:tcPr>
            <w:tcW w:w="7797" w:type="dxa"/>
            <w:gridSpan w:val="10"/>
            <w:tcBorders>
              <w:right w:val="single" w:sz="4" w:space="0" w:color="auto"/>
            </w:tcBorders>
          </w:tcPr>
          <w:p w:rsidR="00BD6E3C" w:rsidRDefault="00BD6E3C">
            <w:pPr>
              <w:pStyle w:val="CRCoverPage"/>
              <w:spacing w:after="0"/>
              <w:rPr>
                <w:sz w:val="8"/>
                <w:szCs w:val="8"/>
              </w:rPr>
            </w:pPr>
          </w:p>
        </w:tc>
      </w:tr>
      <w:tr w:rsidR="00BD6E3C">
        <w:tc>
          <w:tcPr>
            <w:tcW w:w="1843" w:type="dxa"/>
            <w:tcBorders>
              <w:left w:val="single" w:sz="4" w:space="0" w:color="auto"/>
            </w:tcBorders>
          </w:tcPr>
          <w:p w:rsidR="00BD6E3C" w:rsidRDefault="003821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D6E3C" w:rsidRDefault="003821A0">
            <w:pPr>
              <w:pStyle w:val="CRCoverPage"/>
              <w:spacing w:after="0"/>
              <w:ind w:left="100"/>
            </w:pPr>
            <w:r>
              <w:t xml:space="preserve">ZTE </w:t>
            </w:r>
            <w:r>
              <w:fldChar w:fldCharType="begin"/>
            </w:r>
            <w:r>
              <w:instrText xml:space="preserve"> DOCPROPERTY  SourceIfWg  \* MERGEFORMAT </w:instrText>
            </w:r>
            <w:r>
              <w:fldChar w:fldCharType="end"/>
            </w:r>
          </w:p>
        </w:tc>
      </w:tr>
      <w:tr w:rsidR="00BD6E3C">
        <w:tc>
          <w:tcPr>
            <w:tcW w:w="1843" w:type="dxa"/>
            <w:tcBorders>
              <w:left w:val="single" w:sz="4" w:space="0" w:color="auto"/>
            </w:tcBorders>
          </w:tcPr>
          <w:p w:rsidR="00BD6E3C" w:rsidRDefault="003821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D6E3C" w:rsidRDefault="003821A0">
            <w:pPr>
              <w:pStyle w:val="CRCoverPage"/>
              <w:spacing w:after="0"/>
              <w:ind w:left="100"/>
            </w:pPr>
            <w:r>
              <w:t>R1</w:t>
            </w:r>
          </w:p>
        </w:tc>
      </w:tr>
      <w:tr w:rsidR="00BD6E3C">
        <w:tc>
          <w:tcPr>
            <w:tcW w:w="1843" w:type="dxa"/>
            <w:tcBorders>
              <w:left w:val="single" w:sz="4" w:space="0" w:color="auto"/>
            </w:tcBorders>
          </w:tcPr>
          <w:p w:rsidR="00BD6E3C" w:rsidRDefault="00BD6E3C">
            <w:pPr>
              <w:pStyle w:val="CRCoverPage"/>
              <w:spacing w:after="0"/>
              <w:rPr>
                <w:b/>
                <w:i/>
                <w:sz w:val="8"/>
                <w:szCs w:val="8"/>
              </w:rPr>
            </w:pPr>
          </w:p>
        </w:tc>
        <w:tc>
          <w:tcPr>
            <w:tcW w:w="7797" w:type="dxa"/>
            <w:gridSpan w:val="10"/>
            <w:tcBorders>
              <w:right w:val="single" w:sz="4" w:space="0" w:color="auto"/>
            </w:tcBorders>
          </w:tcPr>
          <w:p w:rsidR="00BD6E3C" w:rsidRDefault="00BD6E3C">
            <w:pPr>
              <w:pStyle w:val="CRCoverPage"/>
              <w:spacing w:after="0"/>
              <w:rPr>
                <w:sz w:val="8"/>
                <w:szCs w:val="8"/>
              </w:rPr>
            </w:pPr>
          </w:p>
        </w:tc>
      </w:tr>
      <w:tr w:rsidR="00BD6E3C">
        <w:tc>
          <w:tcPr>
            <w:tcW w:w="1843" w:type="dxa"/>
            <w:tcBorders>
              <w:left w:val="single" w:sz="4" w:space="0" w:color="auto"/>
            </w:tcBorders>
          </w:tcPr>
          <w:p w:rsidR="00BD6E3C" w:rsidRDefault="003821A0">
            <w:pPr>
              <w:pStyle w:val="CRCoverPage"/>
              <w:tabs>
                <w:tab w:val="right" w:pos="1759"/>
              </w:tabs>
              <w:spacing w:after="0"/>
              <w:rPr>
                <w:b/>
                <w:i/>
              </w:rPr>
            </w:pPr>
            <w:r>
              <w:rPr>
                <w:b/>
                <w:i/>
              </w:rPr>
              <w:t>Work item code:</w:t>
            </w:r>
          </w:p>
        </w:tc>
        <w:tc>
          <w:tcPr>
            <w:tcW w:w="3686" w:type="dxa"/>
            <w:gridSpan w:val="5"/>
            <w:shd w:val="pct30" w:color="FFFF00" w:fill="auto"/>
          </w:tcPr>
          <w:p w:rsidR="00BD6E3C" w:rsidRDefault="003821A0">
            <w:pPr>
              <w:pStyle w:val="CRCoverPage"/>
              <w:spacing w:after="0"/>
              <w:ind w:left="100"/>
            </w:pPr>
            <w:r>
              <w:t>NR_MBS-Core</w:t>
            </w:r>
          </w:p>
        </w:tc>
        <w:tc>
          <w:tcPr>
            <w:tcW w:w="567" w:type="dxa"/>
            <w:tcBorders>
              <w:left w:val="nil"/>
            </w:tcBorders>
          </w:tcPr>
          <w:p w:rsidR="00BD6E3C" w:rsidRDefault="00BD6E3C">
            <w:pPr>
              <w:pStyle w:val="CRCoverPage"/>
              <w:spacing w:after="0"/>
              <w:ind w:right="100"/>
            </w:pPr>
          </w:p>
        </w:tc>
        <w:tc>
          <w:tcPr>
            <w:tcW w:w="1417" w:type="dxa"/>
            <w:gridSpan w:val="3"/>
            <w:tcBorders>
              <w:left w:val="nil"/>
            </w:tcBorders>
          </w:tcPr>
          <w:p w:rsidR="00BD6E3C" w:rsidRDefault="003821A0">
            <w:pPr>
              <w:pStyle w:val="CRCoverPage"/>
              <w:spacing w:after="0"/>
              <w:jc w:val="right"/>
            </w:pPr>
            <w:r>
              <w:rPr>
                <w:b/>
                <w:i/>
              </w:rPr>
              <w:t>Date:</w:t>
            </w:r>
          </w:p>
        </w:tc>
        <w:tc>
          <w:tcPr>
            <w:tcW w:w="2127" w:type="dxa"/>
            <w:tcBorders>
              <w:right w:val="single" w:sz="4" w:space="0" w:color="auto"/>
            </w:tcBorders>
            <w:shd w:val="pct30" w:color="FFFF00" w:fill="auto"/>
          </w:tcPr>
          <w:p w:rsidR="00BD6E3C" w:rsidRDefault="003821A0">
            <w:pPr>
              <w:pStyle w:val="CRCoverPage"/>
              <w:spacing w:after="0"/>
              <w:ind w:left="100"/>
            </w:pPr>
            <w:r>
              <w:t>202</w:t>
            </w:r>
            <w:r>
              <w:rPr>
                <w:color w:val="000000" w:themeColor="text1"/>
              </w:rPr>
              <w:t>3-0</w:t>
            </w:r>
            <w:r>
              <w:rPr>
                <w:rFonts w:hint="eastAsia"/>
                <w:color w:val="000000" w:themeColor="text1"/>
                <w:lang w:val="en-US" w:eastAsia="zh-CN"/>
              </w:rPr>
              <w:t>4</w:t>
            </w:r>
            <w:r>
              <w:rPr>
                <w:color w:val="000000" w:themeColor="text1"/>
              </w:rPr>
              <w:t>-17</w:t>
            </w:r>
          </w:p>
        </w:tc>
      </w:tr>
      <w:tr w:rsidR="00BD6E3C">
        <w:tc>
          <w:tcPr>
            <w:tcW w:w="1843" w:type="dxa"/>
            <w:tcBorders>
              <w:left w:val="single" w:sz="4" w:space="0" w:color="auto"/>
            </w:tcBorders>
          </w:tcPr>
          <w:p w:rsidR="00BD6E3C" w:rsidRDefault="00BD6E3C">
            <w:pPr>
              <w:pStyle w:val="CRCoverPage"/>
              <w:spacing w:after="0"/>
              <w:rPr>
                <w:b/>
                <w:i/>
                <w:sz w:val="8"/>
                <w:szCs w:val="8"/>
              </w:rPr>
            </w:pPr>
          </w:p>
        </w:tc>
        <w:tc>
          <w:tcPr>
            <w:tcW w:w="1986" w:type="dxa"/>
            <w:gridSpan w:val="4"/>
          </w:tcPr>
          <w:p w:rsidR="00BD6E3C" w:rsidRDefault="00BD6E3C">
            <w:pPr>
              <w:pStyle w:val="CRCoverPage"/>
              <w:spacing w:after="0"/>
              <w:rPr>
                <w:sz w:val="8"/>
                <w:szCs w:val="8"/>
              </w:rPr>
            </w:pPr>
          </w:p>
        </w:tc>
        <w:tc>
          <w:tcPr>
            <w:tcW w:w="2267" w:type="dxa"/>
            <w:gridSpan w:val="2"/>
          </w:tcPr>
          <w:p w:rsidR="00BD6E3C" w:rsidRDefault="00BD6E3C">
            <w:pPr>
              <w:pStyle w:val="CRCoverPage"/>
              <w:spacing w:after="0"/>
              <w:rPr>
                <w:sz w:val="8"/>
                <w:szCs w:val="8"/>
              </w:rPr>
            </w:pPr>
          </w:p>
        </w:tc>
        <w:tc>
          <w:tcPr>
            <w:tcW w:w="1417" w:type="dxa"/>
            <w:gridSpan w:val="3"/>
          </w:tcPr>
          <w:p w:rsidR="00BD6E3C" w:rsidRDefault="00BD6E3C">
            <w:pPr>
              <w:pStyle w:val="CRCoverPage"/>
              <w:spacing w:after="0"/>
              <w:rPr>
                <w:sz w:val="8"/>
                <w:szCs w:val="8"/>
              </w:rPr>
            </w:pPr>
          </w:p>
        </w:tc>
        <w:tc>
          <w:tcPr>
            <w:tcW w:w="2127" w:type="dxa"/>
            <w:tcBorders>
              <w:right w:val="single" w:sz="4" w:space="0" w:color="auto"/>
            </w:tcBorders>
          </w:tcPr>
          <w:p w:rsidR="00BD6E3C" w:rsidRDefault="00BD6E3C">
            <w:pPr>
              <w:pStyle w:val="CRCoverPage"/>
              <w:spacing w:after="0"/>
              <w:rPr>
                <w:sz w:val="8"/>
                <w:szCs w:val="8"/>
              </w:rPr>
            </w:pPr>
          </w:p>
        </w:tc>
      </w:tr>
      <w:tr w:rsidR="00BD6E3C">
        <w:trPr>
          <w:cantSplit/>
        </w:trPr>
        <w:tc>
          <w:tcPr>
            <w:tcW w:w="1843" w:type="dxa"/>
            <w:tcBorders>
              <w:left w:val="single" w:sz="4" w:space="0" w:color="auto"/>
            </w:tcBorders>
          </w:tcPr>
          <w:p w:rsidR="00BD6E3C" w:rsidRDefault="003821A0">
            <w:pPr>
              <w:pStyle w:val="CRCoverPage"/>
              <w:tabs>
                <w:tab w:val="right" w:pos="1759"/>
              </w:tabs>
              <w:spacing w:after="0"/>
              <w:rPr>
                <w:b/>
                <w:i/>
              </w:rPr>
            </w:pPr>
            <w:r>
              <w:rPr>
                <w:b/>
                <w:i/>
              </w:rPr>
              <w:t>Category:</w:t>
            </w:r>
          </w:p>
        </w:tc>
        <w:tc>
          <w:tcPr>
            <w:tcW w:w="851" w:type="dxa"/>
            <w:shd w:val="pct30" w:color="FFFF00" w:fill="auto"/>
          </w:tcPr>
          <w:p w:rsidR="00BD6E3C" w:rsidRDefault="003821A0">
            <w:pPr>
              <w:pStyle w:val="CRCoverPage"/>
              <w:spacing w:after="0"/>
              <w:ind w:left="100" w:right="-609"/>
              <w:rPr>
                <w:b/>
              </w:rPr>
            </w:pPr>
            <w:r>
              <w:rPr>
                <w:b/>
              </w:rPr>
              <w:t>F</w:t>
            </w:r>
          </w:p>
        </w:tc>
        <w:tc>
          <w:tcPr>
            <w:tcW w:w="3402" w:type="dxa"/>
            <w:gridSpan w:val="5"/>
            <w:tcBorders>
              <w:left w:val="nil"/>
            </w:tcBorders>
          </w:tcPr>
          <w:p w:rsidR="00BD6E3C" w:rsidRDefault="00BD6E3C">
            <w:pPr>
              <w:pStyle w:val="CRCoverPage"/>
              <w:spacing w:after="0"/>
            </w:pPr>
          </w:p>
        </w:tc>
        <w:tc>
          <w:tcPr>
            <w:tcW w:w="1417" w:type="dxa"/>
            <w:gridSpan w:val="3"/>
            <w:tcBorders>
              <w:left w:val="nil"/>
            </w:tcBorders>
          </w:tcPr>
          <w:p w:rsidR="00BD6E3C" w:rsidRDefault="003821A0">
            <w:pPr>
              <w:pStyle w:val="CRCoverPage"/>
              <w:spacing w:after="0"/>
              <w:jc w:val="right"/>
              <w:rPr>
                <w:b/>
                <w:i/>
              </w:rPr>
            </w:pPr>
            <w:r>
              <w:rPr>
                <w:b/>
                <w:i/>
              </w:rPr>
              <w:t>Release:</w:t>
            </w:r>
          </w:p>
        </w:tc>
        <w:tc>
          <w:tcPr>
            <w:tcW w:w="2127" w:type="dxa"/>
            <w:tcBorders>
              <w:right w:val="single" w:sz="4" w:space="0" w:color="auto"/>
            </w:tcBorders>
            <w:shd w:val="pct30" w:color="FFFF00" w:fill="auto"/>
          </w:tcPr>
          <w:p w:rsidR="00BD6E3C" w:rsidRDefault="003821A0">
            <w:pPr>
              <w:pStyle w:val="CRCoverPage"/>
              <w:spacing w:after="0"/>
              <w:ind w:left="100"/>
            </w:pPr>
            <w:r>
              <w:t>Rel-17</w:t>
            </w:r>
          </w:p>
        </w:tc>
      </w:tr>
      <w:tr w:rsidR="00BD6E3C">
        <w:tc>
          <w:tcPr>
            <w:tcW w:w="1843" w:type="dxa"/>
            <w:tcBorders>
              <w:left w:val="single" w:sz="4" w:space="0" w:color="auto"/>
              <w:bottom w:val="single" w:sz="4" w:space="0" w:color="auto"/>
            </w:tcBorders>
          </w:tcPr>
          <w:p w:rsidR="00BD6E3C" w:rsidRDefault="00BD6E3C">
            <w:pPr>
              <w:pStyle w:val="CRCoverPage"/>
              <w:spacing w:after="0"/>
              <w:rPr>
                <w:b/>
                <w:i/>
              </w:rPr>
            </w:pPr>
          </w:p>
        </w:tc>
        <w:tc>
          <w:tcPr>
            <w:tcW w:w="4677" w:type="dxa"/>
            <w:gridSpan w:val="8"/>
            <w:tcBorders>
              <w:bottom w:val="single" w:sz="4" w:space="0" w:color="auto"/>
            </w:tcBorders>
          </w:tcPr>
          <w:p w:rsidR="00BD6E3C" w:rsidRDefault="003821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D6E3C" w:rsidRDefault="003821A0">
            <w:pPr>
              <w:pStyle w:val="CRCoverPage"/>
            </w:pPr>
            <w:r>
              <w:rPr>
                <w:sz w:val="18"/>
              </w:rPr>
              <w:t>Detailed explanations of the above categories can</w:t>
            </w:r>
            <w:r>
              <w:rPr>
                <w:sz w:val="18"/>
              </w:rPr>
              <w:br/>
              <w:t xml:space="preserve">be found in 3GPP </w:t>
            </w:r>
            <w:hyperlink r:id="rId12"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BD6E3C" w:rsidRDefault="003821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r>
            <w:r>
              <w:rPr>
                <w:i/>
                <w:sz w:val="18"/>
              </w:rPr>
              <w:t>(Release 19)</w:t>
            </w:r>
          </w:p>
        </w:tc>
      </w:tr>
      <w:tr w:rsidR="00BD6E3C">
        <w:tc>
          <w:tcPr>
            <w:tcW w:w="1843" w:type="dxa"/>
          </w:tcPr>
          <w:p w:rsidR="00BD6E3C" w:rsidRDefault="00BD6E3C">
            <w:pPr>
              <w:pStyle w:val="CRCoverPage"/>
              <w:spacing w:after="0"/>
              <w:rPr>
                <w:b/>
                <w:i/>
                <w:sz w:val="8"/>
                <w:szCs w:val="8"/>
              </w:rPr>
            </w:pPr>
          </w:p>
        </w:tc>
        <w:tc>
          <w:tcPr>
            <w:tcW w:w="7797" w:type="dxa"/>
            <w:gridSpan w:val="10"/>
          </w:tcPr>
          <w:p w:rsidR="00BD6E3C" w:rsidRDefault="00BD6E3C">
            <w:pPr>
              <w:pStyle w:val="CRCoverPage"/>
              <w:spacing w:after="0"/>
              <w:rPr>
                <w:sz w:val="8"/>
                <w:szCs w:val="8"/>
              </w:rPr>
            </w:pPr>
          </w:p>
        </w:tc>
      </w:tr>
      <w:tr w:rsidR="00BD6E3C">
        <w:tc>
          <w:tcPr>
            <w:tcW w:w="2694" w:type="dxa"/>
            <w:gridSpan w:val="2"/>
            <w:tcBorders>
              <w:top w:val="single" w:sz="4" w:space="0" w:color="auto"/>
              <w:left w:val="single" w:sz="4" w:space="0" w:color="auto"/>
            </w:tcBorders>
          </w:tcPr>
          <w:p w:rsidR="00BD6E3C" w:rsidRDefault="003821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D6E3C" w:rsidRDefault="003821A0">
            <w:pPr>
              <w:rPr>
                <w:rFonts w:ascii="Arial" w:hAnsi="Arial" w:cs="Arial"/>
                <w:lang w:val="en-US" w:eastAsia="zh-CN"/>
              </w:rPr>
            </w:pPr>
            <w:r w:rsidRPr="00CE3D54">
              <w:rPr>
                <w:rFonts w:ascii="Arial" w:hAnsi="Arial" w:cs="Arial"/>
                <w:lang w:val="en-US" w:eastAsia="zh-CN"/>
              </w:rPr>
              <w:t>F</w:t>
            </w:r>
            <w:r>
              <w:rPr>
                <w:rFonts w:ascii="Arial" w:hAnsi="Arial" w:cs="Arial"/>
                <w:lang w:val="en-US" w:eastAsia="zh-CN"/>
              </w:rPr>
              <w:t>or PDSCH for MBS scheduled by DCI format 4_1, the HARQ</w:t>
            </w:r>
            <w:r>
              <w:rPr>
                <w:rFonts w:ascii="Arial" w:hAnsi="Arial" w:cs="Arial" w:hint="eastAsia"/>
                <w:lang w:val="en-US" w:eastAsia="zh-CN"/>
              </w:rPr>
              <w:t>-ACK</w:t>
            </w:r>
            <w:r>
              <w:rPr>
                <w:rFonts w:ascii="Arial" w:hAnsi="Arial" w:cs="Arial"/>
                <w:lang w:val="en-US" w:eastAsia="zh-CN"/>
              </w:rPr>
              <w:t xml:space="preserve"> feedback can be disabled by RRC signaling. If the HARQ</w:t>
            </w:r>
            <w:r>
              <w:rPr>
                <w:rFonts w:ascii="Arial" w:hAnsi="Arial" w:cs="Arial" w:hint="eastAsia"/>
                <w:lang w:val="en-US" w:eastAsia="zh-CN"/>
              </w:rPr>
              <w:t>-ACK</w:t>
            </w:r>
            <w:r>
              <w:rPr>
                <w:rFonts w:ascii="Arial" w:hAnsi="Arial" w:cs="Arial"/>
                <w:lang w:val="en-US" w:eastAsia="zh-CN"/>
              </w:rPr>
              <w:t xml:space="preserve"> feedback is di</w:t>
            </w:r>
            <w:r>
              <w:rPr>
                <w:rFonts w:ascii="Arial" w:hAnsi="Arial" w:cs="Arial" w:hint="eastAsia"/>
                <w:lang w:val="en-US" w:eastAsia="zh-CN"/>
              </w:rPr>
              <w:t>s</w:t>
            </w:r>
            <w:r>
              <w:rPr>
                <w:rFonts w:ascii="Arial" w:hAnsi="Arial" w:cs="Arial"/>
                <w:lang w:val="en-US" w:eastAsia="zh-CN"/>
              </w:rPr>
              <w:t>abled, the UE may not generate HARQ-ACK codebook or tran</w:t>
            </w:r>
            <w:r>
              <w:rPr>
                <w:rFonts w:ascii="Arial" w:hAnsi="Arial" w:cs="Arial" w:hint="eastAsia"/>
                <w:lang w:val="en-US" w:eastAsia="zh-CN"/>
              </w:rPr>
              <w:t>s</w:t>
            </w:r>
            <w:r>
              <w:rPr>
                <w:rFonts w:ascii="Arial" w:hAnsi="Arial" w:cs="Arial"/>
                <w:lang w:val="en-US" w:eastAsia="zh-CN"/>
              </w:rPr>
              <w:t xml:space="preserve">mit PUCCH resource </w:t>
            </w:r>
            <w:r>
              <w:rPr>
                <w:rFonts w:ascii="Arial" w:hAnsi="Arial" w:cs="Arial"/>
                <w:lang w:val="en-US" w:eastAsia="zh-CN"/>
              </w:rPr>
              <w:t xml:space="preserve">if the UE </w:t>
            </w:r>
            <w:r w:rsidR="00B45A79">
              <w:rPr>
                <w:rFonts w:ascii="Arial" w:hAnsi="Arial" w:cs="Arial"/>
                <w:lang w:val="en-US" w:eastAsia="zh-CN"/>
              </w:rPr>
              <w:t xml:space="preserve">only </w:t>
            </w:r>
            <w:bookmarkStart w:id="1" w:name="_GoBack"/>
            <w:bookmarkEnd w:id="1"/>
            <w:r>
              <w:rPr>
                <w:rFonts w:ascii="Arial" w:hAnsi="Arial" w:cs="Arial"/>
                <w:lang w:val="en-US" w:eastAsia="zh-CN"/>
              </w:rPr>
              <w:t>decode</w:t>
            </w:r>
            <w:r>
              <w:rPr>
                <w:rFonts w:ascii="Arial" w:hAnsi="Arial" w:cs="Arial" w:hint="eastAsia"/>
                <w:lang w:val="en-US" w:eastAsia="zh-CN"/>
              </w:rPr>
              <w:t>s</w:t>
            </w:r>
            <w:r>
              <w:rPr>
                <w:rFonts w:ascii="Arial" w:hAnsi="Arial" w:cs="Arial"/>
                <w:lang w:val="en-US" w:eastAsia="zh-CN"/>
              </w:rPr>
              <w:t xml:space="preserve"> </w:t>
            </w:r>
            <w:r>
              <w:rPr>
                <w:rFonts w:ascii="Arial" w:hAnsi="Arial" w:cs="Arial" w:hint="eastAsia"/>
                <w:lang w:val="en-US" w:eastAsia="zh-CN"/>
              </w:rPr>
              <w:t xml:space="preserve">a </w:t>
            </w:r>
            <w:r>
              <w:rPr>
                <w:rFonts w:ascii="Arial" w:hAnsi="Arial" w:cs="Arial"/>
                <w:lang w:val="en-US" w:eastAsia="zh-CN"/>
              </w:rPr>
              <w:t>downli</w:t>
            </w:r>
            <w:r>
              <w:rPr>
                <w:rFonts w:ascii="Arial" w:hAnsi="Arial" w:cs="Arial" w:hint="eastAsia"/>
                <w:lang w:val="en-US" w:eastAsia="zh-CN"/>
              </w:rPr>
              <w:t>n</w:t>
            </w:r>
            <w:r>
              <w:rPr>
                <w:rFonts w:ascii="Arial" w:hAnsi="Arial" w:cs="Arial"/>
                <w:lang w:val="en-US" w:eastAsia="zh-CN"/>
              </w:rPr>
              <w:t>k DCI</w:t>
            </w:r>
            <w:r>
              <w:rPr>
                <w:rFonts w:ascii="Arial" w:hAnsi="Arial" w:cs="Arial" w:hint="eastAsia"/>
                <w:lang w:val="en-US" w:eastAsia="zh-CN"/>
              </w:rPr>
              <w:t xml:space="preserve"> with </w:t>
            </w:r>
            <w:r>
              <w:rPr>
                <w:rFonts w:ascii="Arial" w:hAnsi="Arial" w:cs="Arial"/>
                <w:lang w:val="en-US" w:eastAsia="zh-CN"/>
              </w:rPr>
              <w:t xml:space="preserve">HARQ-ACK </w:t>
            </w:r>
            <w:r>
              <w:rPr>
                <w:rFonts w:ascii="Arial" w:hAnsi="Arial" w:cs="Arial"/>
                <w:lang w:val="en-US" w:eastAsia="zh-CN"/>
              </w:rPr>
              <w:t>di</w:t>
            </w:r>
            <w:r>
              <w:rPr>
                <w:rFonts w:ascii="Arial" w:hAnsi="Arial" w:cs="Arial" w:hint="eastAsia"/>
                <w:lang w:val="en-US" w:eastAsia="zh-CN"/>
              </w:rPr>
              <w:t>s</w:t>
            </w:r>
            <w:r>
              <w:rPr>
                <w:rFonts w:ascii="Arial" w:hAnsi="Arial" w:cs="Arial"/>
                <w:lang w:val="en-US" w:eastAsia="zh-CN"/>
              </w:rPr>
              <w:t>abled. Only if the HARQ feedback is enabled by RRC signaling, the UE may generate HARQ-ACK codebook and transmit the PUCCH resource by following the unicast procedure. This prin</w:t>
            </w:r>
            <w:r>
              <w:rPr>
                <w:rFonts w:ascii="Arial" w:hAnsi="Arial" w:cs="Arial"/>
                <w:lang w:val="en-US" w:eastAsia="zh-CN"/>
              </w:rPr>
              <w:t xml:space="preserve">ciple is also applied to the HARQ-ACK codebook in the PUSCH. </w:t>
            </w:r>
          </w:p>
          <w:tbl>
            <w:tblPr>
              <w:tblStyle w:val="aff7"/>
              <w:tblW w:w="0" w:type="auto"/>
              <w:tblLayout w:type="fixed"/>
              <w:tblLook w:val="04A0" w:firstRow="1" w:lastRow="0" w:firstColumn="1" w:lastColumn="0" w:noHBand="0" w:noVBand="1"/>
            </w:tblPr>
            <w:tblGrid>
              <w:gridCol w:w="6862"/>
            </w:tblGrid>
            <w:tr w:rsidR="00BD6E3C">
              <w:tc>
                <w:tcPr>
                  <w:tcW w:w="6862" w:type="dxa"/>
                </w:tcPr>
                <w:p w:rsidR="00BD6E3C" w:rsidRDefault="003821A0">
                  <w:pPr>
                    <w:rPr>
                      <w:rFonts w:ascii="Arial" w:hAnsi="Arial" w:cs="Arial"/>
                      <w:lang w:val="en-US" w:eastAsia="zh-CN"/>
                    </w:rPr>
                  </w:pPr>
                  <w:r>
                    <w:rPr>
                      <w:rFonts w:ascii="Arial" w:hAnsi="Arial" w:cs="Arial"/>
                      <w:highlight w:val="green"/>
                      <w:lang w:val="en-US" w:eastAsia="zh-CN"/>
                    </w:rPr>
                    <w:t>Agreement</w:t>
                  </w:r>
                </w:p>
                <w:p w:rsidR="00BD6E3C" w:rsidRDefault="003821A0">
                  <w:pPr>
                    <w:rPr>
                      <w:rFonts w:ascii="Arial" w:hAnsi="Arial" w:cs="Arial"/>
                      <w:lang w:val="en-US" w:eastAsia="zh-CN"/>
                    </w:rPr>
                  </w:pPr>
                  <w:r>
                    <w:rPr>
                      <w:rFonts w:ascii="Arial" w:hAnsi="Arial" w:cs="Arial"/>
                      <w:lang w:val="en-US" w:eastAsia="zh-CN"/>
                    </w:rPr>
                    <w:t>When UE does not detect any DCI for G-RNTI(s) with HARQ-ACK enabled when at least one configured G-RNTI is with HARQ-ACK enabled by RRC, UE does not need to generate the Type-1 HARQ-AC</w:t>
                  </w:r>
                  <w:r>
                    <w:rPr>
                      <w:rFonts w:ascii="Arial" w:hAnsi="Arial" w:cs="Arial"/>
                      <w:lang w:val="en-US" w:eastAsia="zh-CN"/>
                    </w:rPr>
                    <w:t>K codebook for PUCCH transmission.</w:t>
                  </w:r>
                </w:p>
                <w:p w:rsidR="00BD6E3C" w:rsidRDefault="003821A0">
                  <w:pPr>
                    <w:rPr>
                      <w:rFonts w:ascii="Arial" w:hAnsi="Arial" w:cs="Arial"/>
                      <w:lang w:val="en-US" w:eastAsia="zh-CN"/>
                    </w:rPr>
                  </w:pPr>
                  <w:r>
                    <w:rPr>
                      <w:rFonts w:ascii="Arial" w:hAnsi="Arial" w:cs="Arial" w:hint="eastAsia"/>
                      <w:lang w:val="en-US" w:eastAsia="zh-CN"/>
                    </w:rPr>
                    <w:t>•</w:t>
                  </w:r>
                  <w:r>
                    <w:rPr>
                      <w:rFonts w:ascii="Arial" w:hAnsi="Arial" w:cs="Arial" w:hint="eastAsia"/>
                      <w:lang w:val="en-US" w:eastAsia="zh-CN"/>
                    </w:rPr>
                    <w:t> </w:t>
                  </w:r>
                  <w:r>
                    <w:rPr>
                      <w:rFonts w:ascii="Arial" w:hAnsi="Arial" w:cs="Arial"/>
                      <w:lang w:val="en-US" w:eastAsia="zh-CN"/>
                    </w:rPr>
                    <w:t>Whether there is any specification impact can be further discussed.</w:t>
                  </w:r>
                </w:p>
              </w:tc>
            </w:tr>
          </w:tbl>
          <w:p w:rsidR="00BD6E3C" w:rsidRDefault="00BD6E3C">
            <w:pPr>
              <w:rPr>
                <w:rFonts w:ascii="Arial" w:hAnsi="Arial" w:cs="Arial"/>
                <w:lang w:val="en-US" w:eastAsia="zh-CN"/>
              </w:rPr>
            </w:pPr>
          </w:p>
          <w:p w:rsidR="00BD6E3C" w:rsidRDefault="003821A0">
            <w:pPr>
              <w:rPr>
                <w:rFonts w:ascii="Arial" w:hAnsi="Arial" w:cs="Arial"/>
                <w:lang w:val="en-US" w:eastAsia="zh-CN"/>
              </w:rPr>
            </w:pPr>
            <w:r>
              <w:rPr>
                <w:rFonts w:ascii="Arial" w:hAnsi="Arial" w:cs="Arial"/>
                <w:lang w:val="en-US" w:eastAsia="zh-CN"/>
              </w:rPr>
              <w:t xml:space="preserve">In the current specification, the UE may generate a HARQ-ACK codebook to be multiplexed in PUSCH if it receives a PDSCH scheduled DCI format 4_1 no </w:t>
            </w:r>
            <w:r>
              <w:rPr>
                <w:rFonts w:ascii="Arial" w:hAnsi="Arial" w:cs="Arial"/>
                <w:lang w:val="en-US" w:eastAsia="zh-CN"/>
              </w:rPr>
              <w:t>matter whether the HARQ feedback is enabled. It is not correct. The condition of HARQ-ACK enabled by RRC signaling should be added.</w:t>
            </w:r>
          </w:p>
        </w:tc>
      </w:tr>
      <w:tr w:rsidR="00BD6E3C">
        <w:tc>
          <w:tcPr>
            <w:tcW w:w="2694" w:type="dxa"/>
            <w:gridSpan w:val="2"/>
            <w:tcBorders>
              <w:left w:val="single" w:sz="4" w:space="0" w:color="auto"/>
            </w:tcBorders>
          </w:tcPr>
          <w:p w:rsidR="00BD6E3C" w:rsidRDefault="00BD6E3C">
            <w:pPr>
              <w:pStyle w:val="CRCoverPage"/>
              <w:spacing w:after="0"/>
              <w:rPr>
                <w:b/>
                <w:i/>
                <w:sz w:val="8"/>
                <w:szCs w:val="8"/>
              </w:rPr>
            </w:pPr>
          </w:p>
        </w:tc>
        <w:tc>
          <w:tcPr>
            <w:tcW w:w="6946" w:type="dxa"/>
            <w:gridSpan w:val="9"/>
            <w:tcBorders>
              <w:right w:val="single" w:sz="4" w:space="0" w:color="auto"/>
            </w:tcBorders>
          </w:tcPr>
          <w:p w:rsidR="00BD6E3C" w:rsidRDefault="00BD6E3C">
            <w:pPr>
              <w:pStyle w:val="CRCoverPage"/>
              <w:spacing w:after="0"/>
              <w:rPr>
                <w:sz w:val="8"/>
                <w:szCs w:val="8"/>
              </w:rPr>
            </w:pPr>
          </w:p>
        </w:tc>
      </w:tr>
      <w:tr w:rsidR="00BD6E3C">
        <w:tc>
          <w:tcPr>
            <w:tcW w:w="2694" w:type="dxa"/>
            <w:gridSpan w:val="2"/>
            <w:tcBorders>
              <w:left w:val="single" w:sz="4" w:space="0" w:color="auto"/>
            </w:tcBorders>
          </w:tcPr>
          <w:p w:rsidR="00BD6E3C" w:rsidRDefault="003821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D6E3C" w:rsidRDefault="003821A0">
            <w:pPr>
              <w:rPr>
                <w:rFonts w:ascii="Arial" w:hAnsi="Arial" w:cs="Arial"/>
                <w:lang w:val="en-US" w:eastAsia="zh-CN"/>
              </w:rPr>
            </w:pPr>
            <w:r w:rsidRPr="00CE3D54">
              <w:rPr>
                <w:rFonts w:ascii="Arial" w:hAnsi="Arial" w:cs="Arial" w:hint="eastAsia"/>
                <w:lang w:val="en-US" w:eastAsia="zh-CN"/>
              </w:rPr>
              <w:t>A</w:t>
            </w:r>
            <w:r>
              <w:rPr>
                <w:rFonts w:ascii="Arial" w:hAnsi="Arial" w:cs="Arial"/>
                <w:lang w:val="en-US" w:eastAsia="zh-CN"/>
              </w:rPr>
              <w:t xml:space="preserve">dd the condition of ‘having enabled associated HARQ-ACK information report as described in clause </w:t>
            </w:r>
            <w:r>
              <w:rPr>
                <w:rFonts w:ascii="Arial" w:hAnsi="Arial" w:cs="Arial"/>
                <w:lang w:val="en-US" w:eastAsia="zh-CN"/>
              </w:rPr>
              <w:t>18’ for DCI format 4_1</w:t>
            </w:r>
          </w:p>
        </w:tc>
      </w:tr>
      <w:tr w:rsidR="00BD6E3C">
        <w:tc>
          <w:tcPr>
            <w:tcW w:w="2694" w:type="dxa"/>
            <w:gridSpan w:val="2"/>
            <w:tcBorders>
              <w:left w:val="single" w:sz="4" w:space="0" w:color="auto"/>
            </w:tcBorders>
          </w:tcPr>
          <w:p w:rsidR="00BD6E3C" w:rsidRDefault="00BD6E3C">
            <w:pPr>
              <w:pStyle w:val="CRCoverPage"/>
              <w:spacing w:after="0"/>
              <w:rPr>
                <w:b/>
                <w:i/>
                <w:sz w:val="8"/>
                <w:szCs w:val="8"/>
              </w:rPr>
            </w:pPr>
          </w:p>
        </w:tc>
        <w:tc>
          <w:tcPr>
            <w:tcW w:w="6946" w:type="dxa"/>
            <w:gridSpan w:val="9"/>
            <w:tcBorders>
              <w:right w:val="single" w:sz="4" w:space="0" w:color="auto"/>
            </w:tcBorders>
          </w:tcPr>
          <w:p w:rsidR="00BD6E3C" w:rsidRDefault="00BD6E3C">
            <w:pPr>
              <w:pStyle w:val="CRCoverPage"/>
              <w:spacing w:after="0"/>
              <w:rPr>
                <w:sz w:val="8"/>
                <w:szCs w:val="8"/>
              </w:rPr>
            </w:pPr>
          </w:p>
        </w:tc>
      </w:tr>
      <w:tr w:rsidR="00BD6E3C">
        <w:tc>
          <w:tcPr>
            <w:tcW w:w="2694" w:type="dxa"/>
            <w:gridSpan w:val="2"/>
            <w:tcBorders>
              <w:left w:val="single" w:sz="4" w:space="0" w:color="auto"/>
              <w:bottom w:val="single" w:sz="4" w:space="0" w:color="auto"/>
            </w:tcBorders>
          </w:tcPr>
          <w:p w:rsidR="00BD6E3C" w:rsidRDefault="003821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D6E3C" w:rsidRDefault="003821A0">
            <w:pPr>
              <w:rPr>
                <w:rFonts w:ascii="Arial" w:hAnsi="Arial" w:cs="Arial"/>
                <w:lang w:eastAsia="zh-CN"/>
              </w:rPr>
            </w:pPr>
            <w:r>
              <w:rPr>
                <w:rFonts w:ascii="Arial" w:hAnsi="Arial" w:cs="Arial"/>
                <w:lang w:eastAsia="zh-CN"/>
              </w:rPr>
              <w:t xml:space="preserve">The UE behaviour for HARQ-ACK multiplexing in PUSCH is not correct </w:t>
            </w:r>
          </w:p>
        </w:tc>
      </w:tr>
      <w:tr w:rsidR="00BD6E3C">
        <w:tc>
          <w:tcPr>
            <w:tcW w:w="2694" w:type="dxa"/>
            <w:gridSpan w:val="2"/>
          </w:tcPr>
          <w:p w:rsidR="00BD6E3C" w:rsidRDefault="00BD6E3C">
            <w:pPr>
              <w:pStyle w:val="CRCoverPage"/>
              <w:spacing w:after="0"/>
              <w:rPr>
                <w:b/>
                <w:i/>
                <w:sz w:val="8"/>
                <w:szCs w:val="8"/>
              </w:rPr>
            </w:pPr>
          </w:p>
        </w:tc>
        <w:tc>
          <w:tcPr>
            <w:tcW w:w="6946" w:type="dxa"/>
            <w:gridSpan w:val="9"/>
          </w:tcPr>
          <w:p w:rsidR="00BD6E3C" w:rsidRDefault="00BD6E3C">
            <w:pPr>
              <w:pStyle w:val="CRCoverPage"/>
              <w:spacing w:after="0"/>
              <w:rPr>
                <w:sz w:val="8"/>
                <w:szCs w:val="8"/>
              </w:rPr>
            </w:pPr>
          </w:p>
        </w:tc>
      </w:tr>
      <w:tr w:rsidR="00BD6E3C">
        <w:tc>
          <w:tcPr>
            <w:tcW w:w="2694" w:type="dxa"/>
            <w:gridSpan w:val="2"/>
            <w:tcBorders>
              <w:top w:val="single" w:sz="4" w:space="0" w:color="auto"/>
              <w:left w:val="single" w:sz="4" w:space="0" w:color="auto"/>
            </w:tcBorders>
          </w:tcPr>
          <w:p w:rsidR="00BD6E3C" w:rsidRDefault="003821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D6E3C" w:rsidRDefault="003821A0">
            <w:pPr>
              <w:pStyle w:val="CRCoverPage"/>
              <w:spacing w:after="0"/>
              <w:ind w:left="460" w:hanging="360"/>
              <w:rPr>
                <w:lang w:eastAsia="zh-CN"/>
              </w:rPr>
            </w:pPr>
            <w:r>
              <w:rPr>
                <w:rFonts w:hint="eastAsia"/>
                <w:lang w:eastAsia="zh-CN"/>
              </w:rPr>
              <w:t>9</w:t>
            </w:r>
            <w:r>
              <w:rPr>
                <w:lang w:eastAsia="zh-CN"/>
              </w:rPr>
              <w:t>.1.2.2</w:t>
            </w:r>
          </w:p>
        </w:tc>
      </w:tr>
      <w:tr w:rsidR="00BD6E3C">
        <w:tc>
          <w:tcPr>
            <w:tcW w:w="2694" w:type="dxa"/>
            <w:gridSpan w:val="2"/>
            <w:tcBorders>
              <w:left w:val="single" w:sz="4" w:space="0" w:color="auto"/>
            </w:tcBorders>
          </w:tcPr>
          <w:p w:rsidR="00BD6E3C" w:rsidRDefault="00BD6E3C">
            <w:pPr>
              <w:pStyle w:val="CRCoverPage"/>
              <w:spacing w:after="0"/>
              <w:rPr>
                <w:b/>
                <w:i/>
                <w:sz w:val="8"/>
                <w:szCs w:val="8"/>
              </w:rPr>
            </w:pPr>
          </w:p>
        </w:tc>
        <w:tc>
          <w:tcPr>
            <w:tcW w:w="6946" w:type="dxa"/>
            <w:gridSpan w:val="9"/>
            <w:tcBorders>
              <w:right w:val="single" w:sz="4" w:space="0" w:color="auto"/>
            </w:tcBorders>
          </w:tcPr>
          <w:p w:rsidR="00BD6E3C" w:rsidRDefault="00BD6E3C">
            <w:pPr>
              <w:pStyle w:val="CRCoverPage"/>
              <w:spacing w:after="0"/>
              <w:rPr>
                <w:sz w:val="8"/>
                <w:szCs w:val="8"/>
              </w:rPr>
            </w:pPr>
          </w:p>
        </w:tc>
      </w:tr>
      <w:tr w:rsidR="00BD6E3C">
        <w:tc>
          <w:tcPr>
            <w:tcW w:w="2694" w:type="dxa"/>
            <w:gridSpan w:val="2"/>
            <w:tcBorders>
              <w:left w:val="single" w:sz="4" w:space="0" w:color="auto"/>
            </w:tcBorders>
          </w:tcPr>
          <w:p w:rsidR="00BD6E3C" w:rsidRDefault="00BD6E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D6E3C" w:rsidRDefault="003821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6E3C" w:rsidRDefault="003821A0">
            <w:pPr>
              <w:pStyle w:val="CRCoverPage"/>
              <w:spacing w:after="0"/>
              <w:jc w:val="center"/>
              <w:rPr>
                <w:b/>
                <w:caps/>
              </w:rPr>
            </w:pPr>
            <w:r>
              <w:rPr>
                <w:b/>
                <w:caps/>
              </w:rPr>
              <w:t>N</w:t>
            </w:r>
          </w:p>
        </w:tc>
        <w:tc>
          <w:tcPr>
            <w:tcW w:w="2977" w:type="dxa"/>
            <w:gridSpan w:val="4"/>
          </w:tcPr>
          <w:p w:rsidR="00BD6E3C" w:rsidRDefault="00BD6E3C">
            <w:pPr>
              <w:pStyle w:val="CRCoverPage"/>
              <w:tabs>
                <w:tab w:val="right" w:pos="2893"/>
              </w:tabs>
              <w:spacing w:after="0"/>
            </w:pPr>
          </w:p>
        </w:tc>
        <w:tc>
          <w:tcPr>
            <w:tcW w:w="3401" w:type="dxa"/>
            <w:gridSpan w:val="3"/>
            <w:tcBorders>
              <w:right w:val="single" w:sz="4" w:space="0" w:color="auto"/>
            </w:tcBorders>
            <w:shd w:val="clear" w:color="FFFF00" w:fill="auto"/>
          </w:tcPr>
          <w:p w:rsidR="00BD6E3C" w:rsidRDefault="00BD6E3C">
            <w:pPr>
              <w:pStyle w:val="CRCoverPage"/>
              <w:spacing w:after="0"/>
              <w:ind w:left="99"/>
            </w:pPr>
          </w:p>
        </w:tc>
      </w:tr>
      <w:tr w:rsidR="00BD6E3C">
        <w:tc>
          <w:tcPr>
            <w:tcW w:w="2694" w:type="dxa"/>
            <w:gridSpan w:val="2"/>
            <w:tcBorders>
              <w:left w:val="single" w:sz="4" w:space="0" w:color="auto"/>
            </w:tcBorders>
          </w:tcPr>
          <w:p w:rsidR="00BD6E3C" w:rsidRDefault="003821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D6E3C" w:rsidRDefault="00BD6E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E3C" w:rsidRDefault="003821A0">
            <w:pPr>
              <w:pStyle w:val="CRCoverPage"/>
              <w:spacing w:after="0"/>
              <w:jc w:val="center"/>
              <w:rPr>
                <w:b/>
                <w:caps/>
              </w:rPr>
            </w:pPr>
            <w:r>
              <w:rPr>
                <w:rFonts w:hint="eastAsia"/>
                <w:b/>
                <w:caps/>
              </w:rPr>
              <w:t>X</w:t>
            </w:r>
          </w:p>
        </w:tc>
        <w:tc>
          <w:tcPr>
            <w:tcW w:w="2977" w:type="dxa"/>
            <w:gridSpan w:val="4"/>
          </w:tcPr>
          <w:p w:rsidR="00BD6E3C" w:rsidRDefault="003821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D6E3C" w:rsidRDefault="003821A0">
            <w:pPr>
              <w:pStyle w:val="CRCoverPage"/>
              <w:spacing w:after="0"/>
              <w:ind w:left="99"/>
            </w:pPr>
            <w:r>
              <w:t>TS/TR ... CR ...</w:t>
            </w:r>
          </w:p>
        </w:tc>
      </w:tr>
      <w:tr w:rsidR="00BD6E3C">
        <w:tc>
          <w:tcPr>
            <w:tcW w:w="2694" w:type="dxa"/>
            <w:gridSpan w:val="2"/>
            <w:tcBorders>
              <w:left w:val="single" w:sz="4" w:space="0" w:color="auto"/>
            </w:tcBorders>
          </w:tcPr>
          <w:p w:rsidR="00BD6E3C" w:rsidRDefault="003821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D6E3C" w:rsidRDefault="00BD6E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E3C" w:rsidRDefault="003821A0">
            <w:pPr>
              <w:pStyle w:val="CRCoverPage"/>
              <w:spacing w:after="0"/>
              <w:jc w:val="center"/>
              <w:rPr>
                <w:b/>
                <w:caps/>
              </w:rPr>
            </w:pPr>
            <w:r>
              <w:rPr>
                <w:rFonts w:hint="eastAsia"/>
                <w:b/>
                <w:caps/>
                <w:lang w:eastAsia="zh-CN"/>
              </w:rPr>
              <w:t>X</w:t>
            </w:r>
          </w:p>
        </w:tc>
        <w:tc>
          <w:tcPr>
            <w:tcW w:w="2977" w:type="dxa"/>
            <w:gridSpan w:val="4"/>
          </w:tcPr>
          <w:p w:rsidR="00BD6E3C" w:rsidRDefault="003821A0">
            <w:pPr>
              <w:pStyle w:val="CRCoverPage"/>
              <w:spacing w:after="0"/>
            </w:pPr>
            <w:r>
              <w:t xml:space="preserve"> Test specifications</w:t>
            </w:r>
          </w:p>
        </w:tc>
        <w:tc>
          <w:tcPr>
            <w:tcW w:w="3401" w:type="dxa"/>
            <w:gridSpan w:val="3"/>
            <w:tcBorders>
              <w:right w:val="single" w:sz="4" w:space="0" w:color="auto"/>
            </w:tcBorders>
            <w:shd w:val="pct30" w:color="FFFF00" w:fill="auto"/>
          </w:tcPr>
          <w:p w:rsidR="00BD6E3C" w:rsidRDefault="003821A0">
            <w:pPr>
              <w:pStyle w:val="CRCoverPage"/>
              <w:spacing w:after="0"/>
              <w:ind w:left="99"/>
            </w:pPr>
            <w:r>
              <w:t>TS/TR ... CR ...</w:t>
            </w:r>
          </w:p>
        </w:tc>
      </w:tr>
      <w:tr w:rsidR="00BD6E3C">
        <w:tc>
          <w:tcPr>
            <w:tcW w:w="2694" w:type="dxa"/>
            <w:gridSpan w:val="2"/>
            <w:tcBorders>
              <w:left w:val="single" w:sz="4" w:space="0" w:color="auto"/>
            </w:tcBorders>
          </w:tcPr>
          <w:p w:rsidR="00BD6E3C" w:rsidRDefault="003821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D6E3C" w:rsidRDefault="00BD6E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E3C" w:rsidRDefault="003821A0">
            <w:pPr>
              <w:pStyle w:val="CRCoverPage"/>
              <w:spacing w:after="0"/>
              <w:jc w:val="center"/>
              <w:rPr>
                <w:b/>
                <w:caps/>
              </w:rPr>
            </w:pPr>
            <w:r>
              <w:rPr>
                <w:rFonts w:hint="eastAsia"/>
                <w:b/>
                <w:caps/>
                <w:lang w:eastAsia="zh-CN"/>
              </w:rPr>
              <w:t>X</w:t>
            </w:r>
          </w:p>
        </w:tc>
        <w:tc>
          <w:tcPr>
            <w:tcW w:w="2977" w:type="dxa"/>
            <w:gridSpan w:val="4"/>
          </w:tcPr>
          <w:p w:rsidR="00BD6E3C" w:rsidRDefault="003821A0">
            <w:pPr>
              <w:pStyle w:val="CRCoverPage"/>
              <w:spacing w:after="0"/>
            </w:pPr>
            <w:r>
              <w:t xml:space="preserve"> O&amp;M Specifications</w:t>
            </w:r>
          </w:p>
        </w:tc>
        <w:tc>
          <w:tcPr>
            <w:tcW w:w="3401" w:type="dxa"/>
            <w:gridSpan w:val="3"/>
            <w:tcBorders>
              <w:right w:val="single" w:sz="4" w:space="0" w:color="auto"/>
            </w:tcBorders>
            <w:shd w:val="pct30" w:color="FFFF00" w:fill="auto"/>
          </w:tcPr>
          <w:p w:rsidR="00BD6E3C" w:rsidRDefault="003821A0">
            <w:pPr>
              <w:pStyle w:val="CRCoverPage"/>
              <w:spacing w:after="0"/>
              <w:ind w:left="99"/>
            </w:pPr>
            <w:r>
              <w:t>TS/TR ... CR ...</w:t>
            </w:r>
          </w:p>
        </w:tc>
      </w:tr>
      <w:tr w:rsidR="00BD6E3C">
        <w:tc>
          <w:tcPr>
            <w:tcW w:w="2694" w:type="dxa"/>
            <w:gridSpan w:val="2"/>
            <w:tcBorders>
              <w:left w:val="single" w:sz="4" w:space="0" w:color="auto"/>
            </w:tcBorders>
          </w:tcPr>
          <w:p w:rsidR="00BD6E3C" w:rsidRDefault="00BD6E3C">
            <w:pPr>
              <w:pStyle w:val="CRCoverPage"/>
              <w:spacing w:after="0"/>
              <w:rPr>
                <w:b/>
                <w:i/>
              </w:rPr>
            </w:pPr>
          </w:p>
        </w:tc>
        <w:tc>
          <w:tcPr>
            <w:tcW w:w="6946" w:type="dxa"/>
            <w:gridSpan w:val="9"/>
            <w:tcBorders>
              <w:right w:val="single" w:sz="4" w:space="0" w:color="auto"/>
            </w:tcBorders>
          </w:tcPr>
          <w:p w:rsidR="00BD6E3C" w:rsidRDefault="00BD6E3C">
            <w:pPr>
              <w:pStyle w:val="CRCoverPage"/>
              <w:spacing w:after="0"/>
            </w:pPr>
          </w:p>
        </w:tc>
      </w:tr>
      <w:tr w:rsidR="00BD6E3C">
        <w:tc>
          <w:tcPr>
            <w:tcW w:w="2694" w:type="dxa"/>
            <w:gridSpan w:val="2"/>
            <w:tcBorders>
              <w:left w:val="single" w:sz="4" w:space="0" w:color="auto"/>
              <w:bottom w:val="single" w:sz="4" w:space="0" w:color="auto"/>
            </w:tcBorders>
          </w:tcPr>
          <w:p w:rsidR="00BD6E3C" w:rsidRDefault="003821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D6E3C" w:rsidRDefault="00BD6E3C">
            <w:pPr>
              <w:pStyle w:val="CRCoverPage"/>
              <w:spacing w:after="0"/>
              <w:ind w:left="100"/>
            </w:pPr>
          </w:p>
        </w:tc>
      </w:tr>
      <w:tr w:rsidR="00BD6E3C">
        <w:tc>
          <w:tcPr>
            <w:tcW w:w="2694" w:type="dxa"/>
            <w:gridSpan w:val="2"/>
            <w:tcBorders>
              <w:top w:val="single" w:sz="4" w:space="0" w:color="auto"/>
              <w:bottom w:val="single" w:sz="4" w:space="0" w:color="auto"/>
            </w:tcBorders>
          </w:tcPr>
          <w:p w:rsidR="00BD6E3C" w:rsidRDefault="00BD6E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D6E3C" w:rsidRDefault="00BD6E3C">
            <w:pPr>
              <w:pStyle w:val="CRCoverPage"/>
              <w:spacing w:after="0"/>
              <w:ind w:left="100"/>
              <w:rPr>
                <w:sz w:val="8"/>
                <w:szCs w:val="8"/>
              </w:rPr>
            </w:pPr>
          </w:p>
        </w:tc>
      </w:tr>
      <w:tr w:rsidR="00BD6E3C">
        <w:tc>
          <w:tcPr>
            <w:tcW w:w="2694" w:type="dxa"/>
            <w:gridSpan w:val="2"/>
            <w:tcBorders>
              <w:top w:val="single" w:sz="4" w:space="0" w:color="auto"/>
              <w:left w:val="single" w:sz="4" w:space="0" w:color="auto"/>
              <w:bottom w:val="single" w:sz="4" w:space="0" w:color="auto"/>
            </w:tcBorders>
          </w:tcPr>
          <w:p w:rsidR="00BD6E3C" w:rsidRDefault="003821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6E3C" w:rsidRDefault="003821A0">
            <w:pPr>
              <w:pStyle w:val="CRCoverPage"/>
              <w:spacing w:after="0"/>
              <w:ind w:left="100"/>
            </w:pPr>
            <w:r>
              <w:t>This is the first version for this CR.</w:t>
            </w:r>
          </w:p>
        </w:tc>
      </w:tr>
    </w:tbl>
    <w:p w:rsidR="00BD6E3C" w:rsidRDefault="00BD6E3C">
      <w:pPr>
        <w:pStyle w:val="CRCoverPage"/>
        <w:spacing w:after="0"/>
        <w:rPr>
          <w:sz w:val="8"/>
          <w:szCs w:val="8"/>
        </w:rPr>
      </w:pPr>
    </w:p>
    <w:p w:rsidR="00BD6E3C" w:rsidRDefault="00BD6E3C">
      <w:pPr>
        <w:sectPr w:rsidR="00BD6E3C">
          <w:headerReference w:type="even" r:id="rId13"/>
          <w:footnotePr>
            <w:numRestart w:val="eachSect"/>
          </w:footnotePr>
          <w:pgSz w:w="11907" w:h="16840"/>
          <w:pgMar w:top="1418" w:right="1134" w:bottom="1134" w:left="1134" w:header="680" w:footer="567" w:gutter="0"/>
          <w:cols w:space="720"/>
        </w:sectPr>
      </w:pPr>
    </w:p>
    <w:p w:rsidR="00BD6E3C" w:rsidRDefault="003821A0">
      <w:pPr>
        <w:pStyle w:val="4"/>
      </w:pPr>
      <w:bookmarkStart w:id="2" w:name="_Toc130394876"/>
      <w:r>
        <w:lastRenderedPageBreak/>
        <w:t>9</w:t>
      </w:r>
      <w:r>
        <w:rPr>
          <w:rFonts w:hint="eastAsia"/>
        </w:rPr>
        <w:t>.</w:t>
      </w:r>
      <w:r>
        <w:t>1.2.2</w:t>
      </w:r>
      <w:r>
        <w:rPr>
          <w:rFonts w:hint="eastAsia"/>
        </w:rPr>
        <w:tab/>
      </w:r>
      <w:r>
        <w:t>Type-1 HARQ-ACK codebook in physical uplink shared channel</w:t>
      </w:r>
      <w:bookmarkEnd w:id="2"/>
    </w:p>
    <w:p w:rsidR="00BD6E3C" w:rsidRDefault="003821A0">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rsidR="00BD6E3C" w:rsidRDefault="003821A0">
      <w:pPr>
        <w:rPr>
          <w:lang w:eastAsia="zh-CN"/>
        </w:rPr>
      </w:pPr>
      <w:r>
        <w:rPr>
          <w:rFonts w:cs="Arial"/>
          <w:lang w:eastAsia="zh-CN"/>
        </w:rPr>
        <w:t>I</w:t>
      </w:r>
      <w:r>
        <w:rPr>
          <w:rFonts w:hint="eastAsia"/>
          <w:lang w:eastAsia="zh-CN"/>
        </w:rPr>
        <w:t xml:space="preserve">f a UE </w:t>
      </w:r>
      <w:r>
        <w:rPr>
          <w:lang w:eastAsia="zh-CN"/>
        </w:rPr>
        <w:t>multiplexes</w:t>
      </w:r>
      <w:r>
        <w:rPr>
          <w:rFonts w:hint="eastAsia"/>
          <w:lang w:eastAsia="zh-CN"/>
        </w:rPr>
        <w:t xml:space="preserve"> HARQ-ACK</w:t>
      </w:r>
      <w:r>
        <w:rPr>
          <w:lang w:eastAsia="zh-CN"/>
        </w:rPr>
        <w:t xml:space="preserve"> information</w:t>
      </w:r>
      <w:r>
        <w:rPr>
          <w:rFonts w:hint="eastAsia"/>
          <w:lang w:eastAsia="zh-CN"/>
        </w:rPr>
        <w:t xml:space="preserve"> in a </w:t>
      </w:r>
      <w:r>
        <w:rPr>
          <w:lang w:eastAsia="zh-CN"/>
        </w:rPr>
        <w:t>PUSCH transmission that is scheduled by DCI format that includes a DAI</w:t>
      </w:r>
      <w:r>
        <w:rPr>
          <w:lang w:eastAsia="zh-CN"/>
        </w:rPr>
        <w:t xml:space="preserve"> field</w:t>
      </w:r>
      <w:r>
        <w:rPr>
          <w:rFonts w:hint="eastAsia"/>
          <w:lang w:eastAsia="zh-CN"/>
        </w:rPr>
        <w:t xml:space="preserve">, </w:t>
      </w:r>
      <w:r>
        <w:rPr>
          <w:lang w:eastAsia="zh-CN"/>
        </w:rPr>
        <w:t>and</w:t>
      </w:r>
    </w:p>
    <w:p w:rsidR="00BD6E3C" w:rsidRDefault="003821A0">
      <w:pPr>
        <w:pStyle w:val="B1"/>
        <w:rPr>
          <w:rFonts w:cs="Arial"/>
          <w:lang w:val="en-US" w:eastAsia="zh-CN"/>
        </w:rPr>
      </w:pPr>
      <w:r>
        <w:t>-</w:t>
      </w:r>
      <w:r>
        <w:tab/>
      </w:r>
      <w:r>
        <w:rPr>
          <w:lang w:eastAsia="ko-KR"/>
        </w:rPr>
        <w:t xml:space="preserve">is not provided </w:t>
      </w:r>
      <w:proofErr w:type="spellStart"/>
      <w:r>
        <w:rPr>
          <w:i/>
          <w:iCs/>
          <w:lang w:eastAsia="ko-KR"/>
        </w:rPr>
        <w:t>fdmed-ReceptionMulticast</w:t>
      </w:r>
      <w:proofErr w:type="spellEnd"/>
      <w:r>
        <w:rPr>
          <w:lang w:eastAsia="ko-KR"/>
        </w:rPr>
        <w:t xml:space="preserve"> and</w:t>
      </w:r>
      <w:r>
        <w:rPr>
          <w:lang w:val="en-US" w:eastAsia="ko-KR"/>
        </w:rPr>
        <w:t xml:space="preserve"> is provided </w:t>
      </w:r>
      <w:proofErr w:type="spellStart"/>
      <w:r>
        <w:rPr>
          <w:i/>
          <w:lang w:val="en-US" w:eastAsia="zh-CN"/>
        </w:rPr>
        <w:t>pdsch</w:t>
      </w:r>
      <w:proofErr w:type="spellEnd"/>
      <w:r>
        <w:rPr>
          <w:i/>
          <w:lang w:val="en-US" w:eastAsia="zh-CN"/>
        </w:rPr>
        <w:t>-</w:t>
      </w:r>
      <w:r>
        <w:rPr>
          <w:rFonts w:cs="Arial"/>
          <w:i/>
          <w:lang w:eastAsia="zh-CN"/>
        </w:rPr>
        <w:t xml:space="preserve">HARQ-ACK-Codebook = </w:t>
      </w:r>
      <w:r>
        <w:rPr>
          <w:rFonts w:cs="Arial"/>
          <w:i/>
          <w:lang w:val="en-US" w:eastAsia="zh-CN"/>
        </w:rPr>
        <w:t>'</w:t>
      </w:r>
      <w:r>
        <w:rPr>
          <w:rFonts w:cs="Arial"/>
          <w:i/>
          <w:lang w:eastAsia="zh-CN"/>
        </w:rPr>
        <w:t>semi-static</w:t>
      </w:r>
      <w:r>
        <w:rPr>
          <w:rFonts w:cs="Arial"/>
          <w:i/>
          <w:lang w:val="en-US" w:eastAsia="zh-CN"/>
        </w:rPr>
        <w:t>'</w:t>
      </w:r>
      <w:r>
        <w:rPr>
          <w:rFonts w:cs="Arial"/>
          <w:lang w:eastAsia="zh-CN"/>
        </w:rPr>
        <w:t xml:space="preserve"> </w:t>
      </w:r>
      <w:r>
        <w:rPr>
          <w:rFonts w:cs="Arial"/>
          <w:lang w:val="en-US" w:eastAsia="zh-CN"/>
        </w:rPr>
        <w:t>for both unicast and multicast HARQ-ACK information, or</w:t>
      </w:r>
    </w:p>
    <w:p w:rsidR="00BD6E3C" w:rsidRDefault="003821A0">
      <w:pPr>
        <w:pStyle w:val="B1"/>
        <w:rPr>
          <w:rFonts w:cs="Arial"/>
          <w:lang w:val="en-US" w:eastAsia="zh-CN"/>
        </w:rPr>
      </w:pPr>
      <w:r>
        <w:t>-</w:t>
      </w:r>
      <w:r>
        <w:tab/>
      </w:r>
      <w:r>
        <w:rPr>
          <w:lang w:eastAsia="ko-KR"/>
        </w:rPr>
        <w:t>is</w:t>
      </w:r>
      <w:r>
        <w:rPr>
          <w:lang w:val="en-US" w:eastAsia="ko-KR"/>
        </w:rPr>
        <w:t xml:space="preserve"> provided</w:t>
      </w:r>
      <w:r>
        <w:rPr>
          <w:lang w:eastAsia="ko-KR"/>
        </w:rPr>
        <w:t xml:space="preserve"> </w:t>
      </w:r>
      <w:proofErr w:type="spellStart"/>
      <w:r>
        <w:rPr>
          <w:i/>
          <w:lang w:val="en-US" w:eastAsia="zh-CN"/>
        </w:rPr>
        <w:t>pdsch</w:t>
      </w:r>
      <w:proofErr w:type="spellEnd"/>
      <w:r>
        <w:rPr>
          <w:i/>
          <w:lang w:val="en-US" w:eastAsia="zh-CN"/>
        </w:rPr>
        <w:t>-</w:t>
      </w:r>
      <w:r>
        <w:rPr>
          <w:rFonts w:cs="Arial"/>
          <w:i/>
          <w:lang w:eastAsia="zh-CN"/>
        </w:rPr>
        <w:t xml:space="preserve">HARQ-ACK-Codebook = </w:t>
      </w:r>
      <w:r>
        <w:rPr>
          <w:rFonts w:cs="Arial"/>
          <w:i/>
          <w:lang w:val="en-US" w:eastAsia="zh-CN"/>
        </w:rPr>
        <w:t>'</w:t>
      </w:r>
      <w:r>
        <w:rPr>
          <w:rFonts w:cs="Arial"/>
          <w:i/>
          <w:lang w:eastAsia="zh-CN"/>
        </w:rPr>
        <w:t>semi-static</w:t>
      </w:r>
      <w:r>
        <w:rPr>
          <w:rFonts w:cs="Arial"/>
          <w:i/>
          <w:lang w:val="en-US" w:eastAsia="zh-CN"/>
        </w:rPr>
        <w:t>'</w:t>
      </w:r>
      <w:r>
        <w:rPr>
          <w:rFonts w:cs="Arial"/>
          <w:lang w:eastAsia="zh-CN"/>
        </w:rPr>
        <w:t xml:space="preserve"> </w:t>
      </w:r>
      <w:r>
        <w:rPr>
          <w:rFonts w:cs="Arial"/>
          <w:lang w:val="en-US" w:eastAsia="zh-CN"/>
        </w:rPr>
        <w:t xml:space="preserve">only for one of unicast and </w:t>
      </w:r>
      <w:r>
        <w:rPr>
          <w:rFonts w:cs="Arial"/>
          <w:lang w:val="en-US" w:eastAsia="zh-CN"/>
        </w:rPr>
        <w:t>multicast HARQ-ACK information</w:t>
      </w:r>
    </w:p>
    <w:p w:rsidR="00BD6E3C" w:rsidRDefault="003821A0">
      <w:pPr>
        <w:rPr>
          <w:rFonts w:cs="Arial"/>
          <w:lang w:eastAsia="zh-CN"/>
        </w:rPr>
      </w:pPr>
      <w:r>
        <w:rPr>
          <w:rFonts w:cs="Arial" w:hint="eastAsia"/>
          <w:lang w:eastAsia="zh-CN"/>
        </w:rPr>
        <w:t xml:space="preserve">the UE </w:t>
      </w:r>
      <w:r>
        <w:rPr>
          <w:rFonts w:cs="Arial"/>
          <w:lang w:eastAsia="zh-CN"/>
        </w:rPr>
        <w:t xml:space="preserve">generates the HARQ-ACK codebook as described in clause 9.1.2.1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Pr>
          <w:rFonts w:cs="Arial"/>
          <w:lang w:eastAsia="zh-CN"/>
        </w:rPr>
        <w:t xml:space="preserve"> except that </w:t>
      </w:r>
      <w:proofErr w:type="spellStart"/>
      <w:r>
        <w:rPr>
          <w:i/>
        </w:rPr>
        <w:t>harq</w:t>
      </w:r>
      <w:proofErr w:type="spellEnd"/>
      <w:r>
        <w:rPr>
          <w:i/>
        </w:rPr>
        <w:t>-ACK-</w:t>
      </w:r>
      <w:proofErr w:type="spellStart"/>
      <w:r>
        <w:rPr>
          <w:i/>
        </w:rPr>
        <w:t>SpatialBundlingPUCCH</w:t>
      </w:r>
      <w:proofErr w:type="spellEnd"/>
      <w:r>
        <w:rPr>
          <w:rFonts w:cs="Arial"/>
          <w:lang w:eastAsia="zh-CN"/>
        </w:rPr>
        <w:t xml:space="preserve"> is replaced by </w:t>
      </w:r>
      <w:proofErr w:type="spellStart"/>
      <w:r>
        <w:rPr>
          <w:i/>
        </w:rPr>
        <w:t>harq</w:t>
      </w:r>
      <w:proofErr w:type="spellEnd"/>
      <w:r>
        <w:rPr>
          <w:i/>
        </w:rPr>
        <w:t>-ACK-</w:t>
      </w:r>
      <w:proofErr w:type="spellStart"/>
      <w:r>
        <w:rPr>
          <w:i/>
        </w:rPr>
        <w:t>SpatialBundlingPUSCH</w:t>
      </w:r>
      <w:proofErr w:type="spellEnd"/>
      <w:r>
        <w:rPr>
          <w:lang w:eastAsia="zh-CN"/>
        </w:rPr>
        <w:t>. The UE does not genera</w:t>
      </w:r>
      <w:r>
        <w:rPr>
          <w:lang w:eastAsia="zh-CN"/>
        </w:rPr>
        <w:t xml:space="preserve">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unless the UE receives only a</w:t>
      </w:r>
      <w:r>
        <w:rPr>
          <w:rFonts w:hint="eastAsia"/>
          <w:lang w:eastAsia="zh-CN"/>
        </w:rPr>
        <w:t xml:space="preserve"> SPS PDSCH release</w:t>
      </w:r>
      <w:r>
        <w:rPr>
          <w:lang w:eastAsia="zh-CN"/>
        </w:rPr>
        <w:t xml:space="preserve">, </w:t>
      </w:r>
      <w:r>
        <w:t>or only SPS PDSCH(s),</w:t>
      </w:r>
      <w:r>
        <w:rPr>
          <w:lang w:eastAsia="zh-CN"/>
        </w:rPr>
        <w:t xml:space="preserve"> </w:t>
      </w:r>
      <w:r>
        <w:t>or only a TCI state update,</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Pr>
          <w:lang w:val="en-US" w:eastAsia="zh-CN"/>
        </w:rPr>
        <w:t>if the UE is provide</w:t>
      </w:r>
      <w:r>
        <w:rPr>
          <w:lang w:val="en-US" w:eastAsia="zh-CN"/>
        </w:rPr>
        <w:t xml:space="preserve">d </w:t>
      </w:r>
      <w:proofErr w:type="spellStart"/>
      <w:r>
        <w:rPr>
          <w:i/>
          <w:lang w:val="en-US" w:eastAsia="zh-CN"/>
        </w:rPr>
        <w:t>pdsch</w:t>
      </w:r>
      <w:proofErr w:type="spellEnd"/>
      <w:r>
        <w:rPr>
          <w:i/>
          <w:lang w:val="en-US" w:eastAsia="zh-CN"/>
        </w:rPr>
        <w:t>-</w:t>
      </w:r>
      <w:r>
        <w:rPr>
          <w:rFonts w:cs="Arial"/>
          <w:i/>
          <w:lang w:eastAsia="zh-CN"/>
        </w:rPr>
        <w:t xml:space="preserve">HARQ-ACK-Codebook = </w:t>
      </w:r>
      <w:r>
        <w:rPr>
          <w:rFonts w:cs="Arial"/>
          <w:i/>
          <w:lang w:val="en-US" w:eastAsia="zh-CN"/>
        </w:rPr>
        <w:t>'</w:t>
      </w:r>
      <w:r>
        <w:rPr>
          <w:rFonts w:cs="Arial"/>
          <w:i/>
          <w:lang w:eastAsia="zh-CN"/>
        </w:rPr>
        <w:t>semi-static</w:t>
      </w:r>
      <w:r>
        <w:rPr>
          <w:rFonts w:cs="Arial"/>
          <w:i/>
          <w:lang w:val="en-US" w:eastAsia="zh-CN"/>
        </w:rPr>
        <w:t>'</w:t>
      </w:r>
      <w:r>
        <w:rPr>
          <w:rFonts w:cs="Arial"/>
          <w:lang w:eastAsia="zh-CN"/>
        </w:rPr>
        <w:t xml:space="preserve"> </w:t>
      </w:r>
      <w:r>
        <w:rPr>
          <w:rFonts w:cs="Arial"/>
          <w:lang w:val="en-US" w:eastAsia="zh-CN"/>
        </w:rPr>
        <w:t>for unicast HARQ-ACK information</w:t>
      </w:r>
      <w:r>
        <w:rPr>
          <w:lang w:val="en-US" w:eastAsia="zh-CN"/>
        </w:rPr>
        <w:t xml:space="preserve">, </w:t>
      </w:r>
      <w:r>
        <w:rPr>
          <w:lang w:eastAsia="zh-CN"/>
        </w:rPr>
        <w:t xml:space="preserve">or </w:t>
      </w:r>
      <w:r>
        <w:rPr>
          <w:lang w:val="en-US" w:eastAsia="zh-CN"/>
        </w:rPr>
        <w:t xml:space="preserve">scheduled </w:t>
      </w:r>
      <w:r>
        <w:rPr>
          <w:lang w:eastAsia="zh-CN"/>
        </w:rPr>
        <w:t xml:space="preserve">by a DCI format 4_1 </w:t>
      </w:r>
      <w:ins w:id="3" w:author="ZTE" w:date="2023-04-06T19:17:00Z">
        <w:r>
          <w:rPr>
            <w:lang w:val="en-US" w:eastAsia="zh-CN"/>
          </w:rPr>
          <w:t xml:space="preserve">having enabled associated HARQ-ACK information report as described in clause 18 </w:t>
        </w:r>
      </w:ins>
      <w:r>
        <w:rPr>
          <w:lang w:val="en-US" w:eastAsia="zh-CN"/>
        </w:rPr>
        <w:t xml:space="preserve">if the UE is provided </w:t>
      </w:r>
      <w:proofErr w:type="spellStart"/>
      <w:r>
        <w:rPr>
          <w:i/>
          <w:lang w:val="en-US" w:eastAsia="zh-CN"/>
        </w:rPr>
        <w:t>pdsch</w:t>
      </w:r>
      <w:proofErr w:type="spellEnd"/>
      <w:r>
        <w:rPr>
          <w:i/>
          <w:lang w:val="en-US" w:eastAsia="zh-CN"/>
        </w:rPr>
        <w:t>-</w:t>
      </w:r>
      <w:r>
        <w:rPr>
          <w:rFonts w:cs="Arial"/>
          <w:i/>
          <w:lang w:eastAsia="zh-CN"/>
        </w:rPr>
        <w:t xml:space="preserve">HARQ-ACK-Codebook = </w:t>
      </w:r>
      <w:r>
        <w:rPr>
          <w:rFonts w:cs="Arial"/>
          <w:i/>
          <w:lang w:val="en-US" w:eastAsia="zh-CN"/>
        </w:rPr>
        <w:t>'</w:t>
      </w:r>
      <w:r>
        <w:rPr>
          <w:rFonts w:cs="Arial"/>
          <w:i/>
          <w:lang w:eastAsia="zh-CN"/>
        </w:rPr>
        <w:t>semi-static</w:t>
      </w:r>
      <w:r>
        <w:rPr>
          <w:rFonts w:cs="Arial"/>
          <w:i/>
          <w:lang w:val="en-US" w:eastAsia="zh-CN"/>
        </w:rPr>
        <w:t>'</w:t>
      </w:r>
      <w:r>
        <w:rPr>
          <w:rFonts w:cs="Arial"/>
          <w:lang w:eastAsia="zh-CN"/>
        </w:rPr>
        <w:t xml:space="preserve"> </w:t>
      </w:r>
      <w:r>
        <w:rPr>
          <w:rFonts w:cs="Arial"/>
          <w:lang w:val="en-US" w:eastAsia="zh-CN"/>
        </w:rPr>
        <w:t xml:space="preserve">for </w:t>
      </w:r>
      <w:r>
        <w:rPr>
          <w:rFonts w:cs="Arial"/>
          <w:lang w:val="en-US" w:eastAsia="zh-CN"/>
        </w:rPr>
        <w:t>multicast HARQ-ACK information</w:t>
      </w:r>
      <w:r>
        <w:rPr>
          <w:lang w:val="en-US" w:eastAsia="zh-CN"/>
        </w:rPr>
        <w:t xml:space="preserve">, </w:t>
      </w:r>
      <w:r>
        <w:rPr>
          <w:rFonts w:hint="eastAsia"/>
          <w:lang w:eastAsia="zh-CN"/>
        </w:rPr>
        <w:t xml:space="preserve">with a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 the </w:t>
      </w:r>
      <m:oMath>
        <m:sSub>
          <m:sSubPr>
            <m:ctrlPr>
              <w:rPr>
                <w:rFonts w:ascii="Cambria Math" w:hAnsi="Cambria Math" w:cs="Arial"/>
                <w:i/>
                <w:lang w:val="zh-CN" w:eastAsia="zh-CN"/>
              </w:rPr>
            </m:ctrlPr>
          </m:sSubPr>
          <m:e>
            <m:r>
              <w:rPr>
                <w:rFonts w:ascii="Cambria Math" w:hAnsi="Cambria Math" w:cs="Arial"/>
                <w:lang w:eastAsia="zh-CN"/>
              </w:rPr>
              <m:t>M</m:t>
            </m:r>
          </m:e>
          <m:sub>
            <m:r>
              <w:rPr>
                <w:rFonts w:ascii="Cambria Math" w:hAnsi="Cambria Math" w:cs="Arial"/>
                <w:lang w:eastAsia="zh-CN"/>
              </w:rPr>
              <m:t>c</m:t>
            </m:r>
          </m:sub>
        </m:sSub>
      </m:oMath>
      <w:r>
        <w:t xml:space="preserve"> occasions for candidate PDSCH receptions</w:t>
      </w:r>
      <w:r>
        <w:rPr>
          <w:lang w:val="en-US" w:eastAsia="zh-CN"/>
        </w:rPr>
        <w:t xml:space="preserve"> in which case </w:t>
      </w:r>
      <w:r>
        <w:rPr>
          <w:lang w:eastAsia="zh-CN"/>
        </w:rPr>
        <w:t xml:space="preserve">the UE generates HARQ-ACK information only for the SPS PDSCH release </w:t>
      </w:r>
      <w:r>
        <w:t>or only for the TCI state update</w:t>
      </w:r>
      <w:r>
        <w:rPr>
          <w:lang w:eastAsia="zh-CN"/>
        </w:rPr>
        <w:t xml:space="preserve"> or onl</w:t>
      </w:r>
      <w:r>
        <w:rPr>
          <w:lang w:eastAsia="zh-CN"/>
        </w:rPr>
        <w:t>y for the PDSCH reception</w:t>
      </w:r>
      <w:r>
        <w:rPr>
          <w:lang w:val="en-US" w:eastAsia="zh-CN"/>
        </w:rPr>
        <w:t xml:space="preserve"> as described in clause 9.1.2</w:t>
      </w:r>
      <w:r>
        <w:rPr>
          <w:rFonts w:cs="Arial"/>
          <w:lang w:eastAsia="zh-CN"/>
        </w:rPr>
        <w:t xml:space="preserve">. </w:t>
      </w:r>
    </w:p>
    <w:p w:rsidR="00BD6E3C" w:rsidRDefault="003821A0">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sectPr w:rsidR="00BD6E3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1A0" w:rsidRDefault="003821A0">
      <w:pPr>
        <w:spacing w:after="0"/>
      </w:pPr>
      <w:r>
        <w:separator/>
      </w:r>
    </w:p>
  </w:endnote>
  <w:endnote w:type="continuationSeparator" w:id="0">
    <w:p w:rsidR="003821A0" w:rsidRDefault="00382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B00002AF" w:usb1="69D77CFB" w:usb2="00000030" w:usb3="00000000" w:csb0="4008009F" w:csb1="DFD7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E00002FF" w:usb1="6AC7FDFB" w:usb2="00000012"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B00002AF" w:usb1="69D77CFB"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1A0" w:rsidRDefault="003821A0">
      <w:pPr>
        <w:spacing w:after="0"/>
      </w:pPr>
      <w:r>
        <w:separator/>
      </w:r>
    </w:p>
  </w:footnote>
  <w:footnote w:type="continuationSeparator" w:id="0">
    <w:p w:rsidR="003821A0" w:rsidRDefault="003821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E3C" w:rsidRDefault="003821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E3C" w:rsidRDefault="00BD6E3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E3C" w:rsidRDefault="003821A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E3C" w:rsidRDefault="00BD6E3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2FA5"/>
    <w:rsid w:val="00135AE7"/>
    <w:rsid w:val="001423B4"/>
    <w:rsid w:val="00145D43"/>
    <w:rsid w:val="001469BA"/>
    <w:rsid w:val="00153978"/>
    <w:rsid w:val="00156224"/>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21A0"/>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C7361"/>
    <w:rsid w:val="003C772C"/>
    <w:rsid w:val="003D2D1C"/>
    <w:rsid w:val="003D50FE"/>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0071"/>
    <w:rsid w:val="004D4E75"/>
    <w:rsid w:val="004D7236"/>
    <w:rsid w:val="004E2A2C"/>
    <w:rsid w:val="004F1D41"/>
    <w:rsid w:val="004F4D9B"/>
    <w:rsid w:val="005046D8"/>
    <w:rsid w:val="0051580D"/>
    <w:rsid w:val="00515B9F"/>
    <w:rsid w:val="0052348B"/>
    <w:rsid w:val="00524B16"/>
    <w:rsid w:val="00533938"/>
    <w:rsid w:val="00537D96"/>
    <w:rsid w:val="00540CE5"/>
    <w:rsid w:val="005413F4"/>
    <w:rsid w:val="005425CA"/>
    <w:rsid w:val="00547111"/>
    <w:rsid w:val="00554B44"/>
    <w:rsid w:val="00566F04"/>
    <w:rsid w:val="00571CC9"/>
    <w:rsid w:val="005731C4"/>
    <w:rsid w:val="005732B6"/>
    <w:rsid w:val="0057380D"/>
    <w:rsid w:val="00580508"/>
    <w:rsid w:val="0058081A"/>
    <w:rsid w:val="005928E2"/>
    <w:rsid w:val="00592D74"/>
    <w:rsid w:val="00593242"/>
    <w:rsid w:val="00595392"/>
    <w:rsid w:val="00596633"/>
    <w:rsid w:val="00597B86"/>
    <w:rsid w:val="005A3A55"/>
    <w:rsid w:val="005A78F5"/>
    <w:rsid w:val="005C34F4"/>
    <w:rsid w:val="005C4B66"/>
    <w:rsid w:val="005C55AE"/>
    <w:rsid w:val="005C7ECE"/>
    <w:rsid w:val="005D127B"/>
    <w:rsid w:val="005D4274"/>
    <w:rsid w:val="005D7931"/>
    <w:rsid w:val="005E2C44"/>
    <w:rsid w:val="005E6BE1"/>
    <w:rsid w:val="005F2B4A"/>
    <w:rsid w:val="005F6838"/>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1A7A"/>
    <w:rsid w:val="00723BDE"/>
    <w:rsid w:val="007246FE"/>
    <w:rsid w:val="00726840"/>
    <w:rsid w:val="00731FB5"/>
    <w:rsid w:val="007348B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E5BEE"/>
    <w:rsid w:val="008F0EA3"/>
    <w:rsid w:val="008F1488"/>
    <w:rsid w:val="008F1728"/>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4E7C"/>
    <w:rsid w:val="00AF011C"/>
    <w:rsid w:val="00AF1E41"/>
    <w:rsid w:val="00AF1EFA"/>
    <w:rsid w:val="00AF22E1"/>
    <w:rsid w:val="00AF2E20"/>
    <w:rsid w:val="00AF39D2"/>
    <w:rsid w:val="00AF3C48"/>
    <w:rsid w:val="00AF7912"/>
    <w:rsid w:val="00B013AE"/>
    <w:rsid w:val="00B01559"/>
    <w:rsid w:val="00B01950"/>
    <w:rsid w:val="00B0307D"/>
    <w:rsid w:val="00B07B08"/>
    <w:rsid w:val="00B15F6D"/>
    <w:rsid w:val="00B173B4"/>
    <w:rsid w:val="00B258BB"/>
    <w:rsid w:val="00B32796"/>
    <w:rsid w:val="00B332AE"/>
    <w:rsid w:val="00B41DAA"/>
    <w:rsid w:val="00B45A79"/>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B019D"/>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6E3C"/>
    <w:rsid w:val="00BD7208"/>
    <w:rsid w:val="00BE0904"/>
    <w:rsid w:val="00BE19A7"/>
    <w:rsid w:val="00BE2E9B"/>
    <w:rsid w:val="00BF4604"/>
    <w:rsid w:val="00C01D05"/>
    <w:rsid w:val="00C1294E"/>
    <w:rsid w:val="00C13A07"/>
    <w:rsid w:val="00C14DCF"/>
    <w:rsid w:val="00C20C3B"/>
    <w:rsid w:val="00C22A0A"/>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3D54"/>
    <w:rsid w:val="00CE4C50"/>
    <w:rsid w:val="00CE5606"/>
    <w:rsid w:val="00CF2246"/>
    <w:rsid w:val="00D01243"/>
    <w:rsid w:val="00D01F33"/>
    <w:rsid w:val="00D03F9A"/>
    <w:rsid w:val="00D047B7"/>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460"/>
    <w:rsid w:val="00E10B58"/>
    <w:rsid w:val="00E13AB7"/>
    <w:rsid w:val="00E13F3D"/>
    <w:rsid w:val="00E17BA6"/>
    <w:rsid w:val="00E2135C"/>
    <w:rsid w:val="00E21CB3"/>
    <w:rsid w:val="00E22687"/>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EFC"/>
    <w:rsid w:val="00ED2EB4"/>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59464F41"/>
    <w:rsid w:val="596F6192"/>
    <w:rsid w:val="7E3407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D8A29"/>
  <w15:docId w15:val="{65E8E4AD-4798-4AF4-A637-BAD22368B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1"/>
    <w:qFormat/>
    <w:rPr>
      <w:b/>
    </w:rPr>
  </w:style>
  <w:style w:type="character" w:styleId="affb">
    <w:name w:val="FollowedHyperlink"/>
    <w:uiPriority w:val="99"/>
    <w:qFormat/>
    <w:rPr>
      <w:color w:val="800080"/>
      <w:u w:val="single"/>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hAnsi="Calibri"/>
      <w:sz w:val="22"/>
      <w:szCs w:val="22"/>
    </w:rPr>
  </w:style>
  <w:style w:type="paragraph" w:customStyle="1" w:styleId="13">
    <w:name w:val="修订1"/>
    <w:uiPriority w:val="99"/>
    <w:semiHidden/>
    <w:qFormat/>
    <w:rPr>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Theme="minorEastAsia"/>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5FA5E0-B060-4C05-BD0E-FD6331E40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675</Words>
  <Characters>3852</Characters>
  <Application>Microsoft Office Word</Application>
  <DocSecurity>0</DocSecurity>
  <Lines>32</Lines>
  <Paragraphs>9</Paragraphs>
  <ScaleCrop>false</ScaleCrop>
  <Company>3GPP Support Team</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cp:revision>
  <cp:lastPrinted>2411-12-31T15:59:00Z</cp:lastPrinted>
  <dcterms:created xsi:type="dcterms:W3CDTF">2023-01-12T04:37:00Z</dcterms:created>
  <dcterms:modified xsi:type="dcterms:W3CDTF">2023-04-07T09:45:00Z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2052-11.8.2.10393</vt:lpwstr>
  </property>
</Properties>
</file>